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2ABDCF54"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del w:id="3" w:author="Huawei user r04" w:date="2025-01-21T15:55:00Z">
          <w:r w:rsidR="005405B5" w:rsidDel="00CA5637">
            <w:rPr>
              <w:b/>
              <w:noProof/>
              <w:sz w:val="24"/>
            </w:rPr>
            <w:delText>2</w:delText>
          </w:r>
        </w:del>
      </w:ins>
      <w:ins w:id="4" w:author="Huawei user r04" w:date="2025-01-21T15:55:00Z">
        <w:del w:id="5" w:author="Changki(ETRI)" w:date="2025-01-21T17:22:00Z">
          <w:r w:rsidR="00CA5637" w:rsidDel="00330310">
            <w:rPr>
              <w:b/>
              <w:noProof/>
              <w:sz w:val="24"/>
            </w:rPr>
            <w:delText>4</w:delText>
          </w:r>
        </w:del>
      </w:ins>
      <w:ins w:id="6" w:author="Changki(ETRI)" w:date="2025-01-21T17:22:00Z">
        <w:r w:rsidR="00330310">
          <w:rPr>
            <w:b/>
            <w:noProof/>
            <w:sz w:val="24"/>
          </w:rPr>
          <w:t>5</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65CE270" w14:textId="77777777" w:rsidR="00754521" w:rsidRDefault="00754521" w:rsidP="00754521">
      <w:pPr>
        <w:pStyle w:val="3"/>
        <w:rPr>
          <w:lang w:eastAsia="en-GB"/>
        </w:rPr>
      </w:pPr>
      <w:bookmarkStart w:id="9" w:name="_CR5_3_2_1"/>
      <w:bookmarkStart w:id="10" w:name="_CR5_3_2_2"/>
      <w:bookmarkStart w:id="11" w:name="_Toc51769498"/>
      <w:bookmarkStart w:id="12" w:name="_Toc177741160"/>
      <w:bookmarkEnd w:id="8"/>
      <w:bookmarkEnd w:id="9"/>
      <w:bookmarkEnd w:id="10"/>
      <w:r>
        <w:t>5.31.9</w:t>
      </w:r>
      <w:r>
        <w:tab/>
        <w:t>Support for Monitoring Events</w:t>
      </w:r>
      <w:bookmarkEnd w:id="11"/>
      <w:bookmarkEnd w:id="12"/>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13" w:author="Huawei user" w:date="2024-12-05T16:43:00Z">
        <w:r w:rsidRPr="00754521">
          <w:rPr>
            <w:lang w:eastAsia="ko-KR"/>
          </w:rPr>
          <w:t xml:space="preserve"> </w:t>
        </w:r>
        <w:r>
          <w:rPr>
            <w:lang w:eastAsia="ko-KR"/>
          </w:rPr>
          <w:t xml:space="preserve">except </w:t>
        </w:r>
      </w:ins>
      <w:ins w:id="14" w:author="Huawei user" w:date="2024-12-05T16:44:00Z">
        <w:r>
          <w:rPr>
            <w:lang w:eastAsia="ko-KR"/>
          </w:rPr>
          <w:t xml:space="preserve">the </w:t>
        </w:r>
        <w:r w:rsidR="00BC25F7" w:rsidRPr="00140E21">
          <w:rPr>
            <w:lang w:eastAsia="ko-KR"/>
          </w:rPr>
          <w:t>Event</w:t>
        </w:r>
        <w:r w:rsidR="00BC25F7">
          <w:rPr>
            <w:lang w:eastAsia="ko-KR"/>
          </w:rPr>
          <w:t xml:space="preserve"> "</w:t>
        </w:r>
      </w:ins>
      <w:ins w:id="15" w:author="Huawei user" w:date="2024-12-05T16:43:00Z">
        <w:r>
          <w:rPr>
            <w:lang w:eastAsia="ko-KR"/>
          </w:rPr>
          <w:t>Energy Consumption</w:t>
        </w:r>
      </w:ins>
      <w:ins w:id="16" w:author="Huawei user" w:date="2024-12-05T16:44:00Z">
        <w:r w:rsidR="00BC25F7">
          <w:rPr>
            <w:lang w:eastAsia="ko-KR"/>
          </w:rPr>
          <w:t>"</w:t>
        </w:r>
      </w:ins>
      <w:r>
        <w:t>.</w:t>
      </w:r>
    </w:p>
    <w:p w14:paraId="61E0BC4B" w14:textId="245385B4" w:rsidR="00A41B26" w:rsidRDefault="00754521" w:rsidP="00A41B26">
      <w:r>
        <w:t>Support for Monitoring Events can be offered via AMF, UDM, NSACF and SMF, and can be reported via the NEF, as specified in clause 4.15.3 of TS 23.502 [3].</w:t>
      </w:r>
    </w:p>
    <w:p w14:paraId="45D87FD6" w14:textId="66D3178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commentRangeStart w:id="17"/>
      <w:r w:rsidRPr="0042466D">
        <w:rPr>
          <w:rFonts w:ascii="Arial" w:hAnsi="Arial" w:cs="Arial"/>
          <w:color w:val="FF0000"/>
          <w:sz w:val="28"/>
          <w:szCs w:val="28"/>
          <w:lang w:val="en-US"/>
        </w:rPr>
        <w:t xml:space="preserve">* </w:t>
      </w:r>
      <w:commentRangeEnd w:id="17"/>
      <w:r w:rsidR="00FC6BE5">
        <w:rPr>
          <w:rStyle w:val="ab"/>
          <w:rFonts w:eastAsia="SimSun"/>
          <w:lang w:eastAsia="en-US"/>
        </w:rPr>
        <w:commentReference w:id="17"/>
      </w:r>
      <w:r w:rsidRPr="0042466D">
        <w:rPr>
          <w:rFonts w:ascii="Arial" w:hAnsi="Arial" w:cs="Arial"/>
          <w:color w:val="FF0000"/>
          <w:sz w:val="28"/>
          <w:szCs w:val="28"/>
          <w:lang w:val="en-US"/>
        </w:rPr>
        <w:t>* * *</w:t>
      </w:r>
    </w:p>
    <w:p w14:paraId="1DAD1E9E" w14:textId="77777777" w:rsidR="002F6BB0" w:rsidRDefault="002F6BB0" w:rsidP="002F6BB0">
      <w:pPr>
        <w:pStyle w:val="3"/>
        <w:rPr>
          <w:lang w:eastAsia="en-GB"/>
        </w:rPr>
      </w:pPr>
      <w:bookmarkStart w:id="18" w:name="_Toc185601373"/>
      <w:r>
        <w:t>5.51.2</w:t>
      </w:r>
      <w:r>
        <w:tab/>
        <w:t>Energy Consumption Information collection, calculation and exposure</w:t>
      </w:r>
      <w:bookmarkEnd w:id="18"/>
    </w:p>
    <w:p w14:paraId="157C6021" w14:textId="77777777" w:rsidR="002F6BB0" w:rsidRDefault="002F6BB0" w:rsidP="002F6BB0">
      <w:pPr>
        <w:pStyle w:val="4"/>
      </w:pPr>
      <w:bookmarkStart w:id="19" w:name="_Toc185601374"/>
      <w:r>
        <w:t>5.51.2.1</w:t>
      </w:r>
      <w:r>
        <w:tab/>
        <w:t>General</w:t>
      </w:r>
      <w:bookmarkEnd w:id="19"/>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20"/>
      <w:r>
        <w:t xml:space="preserve">QoS </w:t>
      </w:r>
      <w:commentRangeEnd w:id="20"/>
      <w:r w:rsidR="005405B5">
        <w:rPr>
          <w:rStyle w:val="ab"/>
          <w:rFonts w:eastAsia="SimSun"/>
          <w:lang w:eastAsia="en-US"/>
        </w:rPr>
        <w:commentReference w:id="20"/>
      </w:r>
      <w:r>
        <w:t>flow granularity and expose the Energy Consumption information to the authorized consumer NF(s) (AF/NEF or 5GC NF) subject to operator's policy.</w:t>
      </w:r>
    </w:p>
    <w:p w14:paraId="7300816B" w14:textId="3AB500A6" w:rsidR="002F6BB0" w:rsidRPr="00980CCA" w:rsidDel="00104A3A" w:rsidRDefault="002F6BB0" w:rsidP="00104A3A">
      <w:pPr>
        <w:rPr>
          <w:ins w:id="21" w:author="Huawei user r01" w:date="2025-01-20T13:36:00Z"/>
          <w:del w:id="22" w:author="Huawei user r04" w:date="2025-01-21T15:55:00Z"/>
          <w:lang w:val="en-US" w:eastAsia="zh-CN"/>
        </w:rPr>
      </w:pPr>
      <w:ins w:id="23" w:author="Huawei user r01" w:date="2025-01-20T13:36:00Z">
        <w:r>
          <w:rPr>
            <w:lang w:val="en-US" w:eastAsia="zh-CN"/>
          </w:rPr>
          <w:t>Procedures for energy consumption information collection and exposure is defined in Clause 4.29 of TS 23.502 [3].</w:t>
        </w:r>
      </w:ins>
    </w:p>
    <w:p w14:paraId="1B0F324F" w14:textId="700036CF" w:rsidR="002F6BB0" w:rsidDel="00104A3A" w:rsidRDefault="002F6BB0" w:rsidP="00104A3A">
      <w:pPr>
        <w:rPr>
          <w:del w:id="24" w:author="Huawei user r04" w:date="2025-01-21T15:55:00Z"/>
        </w:rPr>
      </w:pPr>
      <w:commentRangeStart w:id="25"/>
      <w:commentRangeStart w:id="26"/>
      <w:del w:id="27" w:author="Huawei user r04" w:date="2025-01-21T15:55:00Z">
        <w:r w:rsidDel="00104A3A">
          <w:delText xml:space="preserve">Node level energy consumption is reported </w:delText>
        </w:r>
      </w:del>
      <w:ins w:id="28" w:author="Colom Ikuno, Josep" w:date="2025-01-21T08:43:00Z">
        <w:del w:id="29" w:author="Huawei user r04" w:date="2025-01-21T15:55:00Z">
          <w:r w:rsidR="00B5635C" w:rsidDel="00104A3A">
            <w:delText xml:space="preserve">collected </w:delText>
          </w:r>
        </w:del>
      </w:ins>
      <w:del w:id="30" w:author="Huawei user r04" w:date="2025-01-21T15:55:00Z">
        <w:r w:rsidDel="00104A3A">
          <w:delText>PLMN-wide at a configurable period T</w:delText>
        </w:r>
      </w:del>
      <w:ins w:id="31" w:author="Colom Ikuno, Josep" w:date="2025-01-21T08:44:00Z">
        <w:del w:id="32" w:author="Huawei user r04" w:date="2025-01-21T15:55:00Z">
          <w:r w:rsidR="00BB79F9" w:rsidDel="00104A3A">
            <w:delText xml:space="preserve"> such that</w:delText>
          </w:r>
        </w:del>
      </w:ins>
      <w:ins w:id="33" w:author="Colom Ikuno, Josep" w:date="2025-01-21T08:45:00Z">
        <w:del w:id="34" w:author="Huawei user r04" w:date="2025-01-21T15:55:00Z">
          <w:r w:rsidR="00BB79F9" w:rsidDel="00104A3A">
            <w:delText xml:space="preserve"> the </w:delText>
          </w:r>
          <w:r w:rsidR="00BB79F9" w:rsidRPr="00B06ECB" w:rsidDel="00104A3A">
            <w:rPr>
              <w:lang w:eastAsia="zh-CN"/>
            </w:rPr>
            <w:delText xml:space="preserve">Energy Consumption information </w:delText>
          </w:r>
          <w:r w:rsidR="00BB79F9" w:rsidDel="00104A3A">
            <w:delText>reported to the EIF is time-aligned</w:delText>
          </w:r>
        </w:del>
      </w:ins>
      <w:del w:id="35" w:author="Huawei user r04" w:date="2025-01-21T15:55:00Z">
        <w:r w:rsidDel="00104A3A">
          <w:delText>.</w:delText>
        </w:r>
        <w:commentRangeEnd w:id="25"/>
        <w:r w:rsidDel="00104A3A">
          <w:rPr>
            <w:rStyle w:val="ab"/>
            <w:rFonts w:eastAsia="SimSun"/>
            <w:lang w:eastAsia="en-US"/>
          </w:rPr>
          <w:commentReference w:id="25"/>
        </w:r>
        <w:commentRangeEnd w:id="26"/>
        <w:r w:rsidR="00B5635C" w:rsidDel="00104A3A">
          <w:rPr>
            <w:rStyle w:val="ab"/>
            <w:rFonts w:eastAsia="SimSun"/>
            <w:lang w:eastAsia="en-US"/>
          </w:rPr>
          <w:commentReference w:id="26"/>
        </w:r>
      </w:del>
    </w:p>
    <w:p w14:paraId="4B05583D" w14:textId="0D368BDB" w:rsidR="00BB79F9" w:rsidRDefault="00BB79F9" w:rsidP="00104A3A">
      <w:pPr>
        <w:rPr>
          <w:ins w:id="36" w:author="Colom Ikuno, Josep" w:date="2025-01-21T08:46:00Z"/>
        </w:rPr>
      </w:pPr>
      <w:ins w:id="37" w:author="Colom Ikuno, Josep" w:date="2025-01-21T08:46:00Z">
        <w:del w:id="38" w:author="Huawei user r04" w:date="2025-01-21T15:55:00Z">
          <w:r w:rsidDel="00104A3A">
            <w:rPr>
              <w:lang w:val="en-US"/>
            </w:rPr>
            <w:delText>NOTE:</w:delText>
          </w:r>
          <w:r w:rsidDel="00104A3A">
            <w:rPr>
              <w:lang w:val="en-US"/>
            </w:rPr>
            <w:tab/>
            <w:delText xml:space="preserve">If the reported </w:delText>
          </w:r>
          <w:r w:rsidRPr="00B06ECB" w:rsidDel="00104A3A">
            <w:rPr>
              <w:lang w:eastAsia="zh-CN"/>
            </w:rPr>
            <w:delText>Energy Consumption information</w:delText>
          </w:r>
          <w:r w:rsidDel="00104A3A">
            <w:rPr>
              <w:lang w:eastAsia="zh-CN"/>
            </w:rPr>
            <w:delText xml:space="preserve"> is not time-aligned, it cannot be aggregated</w:delText>
          </w:r>
        </w:del>
      </w:ins>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39" w:name="_Hlk184308933"/>
      <w:bookmarkStart w:id="40" w:name="_Hlk184309032"/>
      <w:r w:rsidRPr="0069342C">
        <w:t>5.</w:t>
      </w:r>
      <w:r w:rsidR="00233A96">
        <w:rPr>
          <w:rFonts w:eastAsia="Times New Roman"/>
        </w:rPr>
        <w:t>51</w:t>
      </w:r>
      <w:r w:rsidRPr="0069342C">
        <w:t>.2.2</w:t>
      </w:r>
      <w:bookmarkEnd w:id="39"/>
      <w:r w:rsidRPr="0069342C">
        <w:tab/>
        <w:t>Energy Consumption information collection</w:t>
      </w:r>
    </w:p>
    <w:p w14:paraId="2B374968" w14:textId="1CAEBD96" w:rsidR="00CA189A" w:rsidRDefault="00CA189A" w:rsidP="00CA189A">
      <w:pPr>
        <w:pStyle w:val="5"/>
        <w:rPr>
          <w:ins w:id="41" w:author="Huawei user" w:date="2024-12-05T16:48:00Z"/>
          <w:lang w:eastAsia="en-GB"/>
        </w:rPr>
      </w:pPr>
      <w:ins w:id="42" w:author="Huawei user" w:date="2024-12-05T16:48:00Z">
        <w:r>
          <w:t>5.</w:t>
        </w:r>
      </w:ins>
      <w:ins w:id="43" w:author="Huawei user" w:date="2025-01-13T09:02:00Z">
        <w:r w:rsidR="00233A96">
          <w:t>51</w:t>
        </w:r>
      </w:ins>
      <w:ins w:id="44" w:author="Huawei user" w:date="2024-12-05T16:48:00Z">
        <w:r>
          <w:t>.2.2.1</w:t>
        </w:r>
        <w:r>
          <w:tab/>
          <w:t>General</w:t>
        </w:r>
      </w:ins>
    </w:p>
    <w:p w14:paraId="75C1EB95" w14:textId="77777777" w:rsidR="00104A3A" w:rsidRPr="00980CCA" w:rsidRDefault="001C0920" w:rsidP="00104A3A">
      <w:pPr>
        <w:rPr>
          <w:ins w:id="45" w:author="Huawei user r04" w:date="2025-01-21T15:55:00Z"/>
          <w:lang w:val="en-US"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46"/>
      <w:r w:rsidRPr="00B06ECB">
        <w:rPr>
          <w:lang w:eastAsia="zh-CN"/>
        </w:rPr>
        <w:t>QoS flow</w:t>
      </w:r>
      <w:commentRangeEnd w:id="46"/>
      <w:r w:rsidR="005405B5">
        <w:rPr>
          <w:rStyle w:val="ab"/>
          <w:rFonts w:eastAsia="SimSun"/>
          <w:lang w:eastAsia="en-US"/>
        </w:rPr>
        <w:commentReference w:id="46"/>
      </w:r>
      <w:r w:rsidRPr="00B06ECB">
        <w:rPr>
          <w:lang w:eastAsia="zh-CN"/>
        </w:rPr>
        <w:t>) from UPF (via SMF).</w:t>
      </w:r>
    </w:p>
    <w:p w14:paraId="3F2BCDFF" w14:textId="77777777" w:rsidR="00104A3A" w:rsidRDefault="00104A3A" w:rsidP="00104A3A">
      <w:pPr>
        <w:rPr>
          <w:ins w:id="47" w:author="Huawei user r04" w:date="2025-01-21T15:55:00Z"/>
        </w:rPr>
      </w:pPr>
      <w:commentRangeStart w:id="48"/>
      <w:commentRangeStart w:id="49"/>
      <w:ins w:id="50" w:author="Huawei user r04" w:date="2025-01-21T15:55:00Z">
        <w:r>
          <w:t xml:space="preserve">Node level energy consumption is collected PLMN-wide at a configurable period T such that the </w:t>
        </w:r>
        <w:r w:rsidRPr="00B06ECB">
          <w:rPr>
            <w:lang w:eastAsia="zh-CN"/>
          </w:rPr>
          <w:t xml:space="preserve">Energy Consumption information </w:t>
        </w:r>
        <w:r>
          <w:t>reported to the EIF is time-aligned.</w:t>
        </w:r>
        <w:commentRangeEnd w:id="48"/>
        <w:r>
          <w:rPr>
            <w:rStyle w:val="ab"/>
            <w:rFonts w:eastAsia="SimSun"/>
            <w:lang w:eastAsia="en-US"/>
          </w:rPr>
          <w:commentReference w:id="48"/>
        </w:r>
        <w:commentRangeEnd w:id="49"/>
        <w:r>
          <w:rPr>
            <w:rStyle w:val="ab"/>
            <w:rFonts w:eastAsia="SimSun"/>
            <w:lang w:eastAsia="en-US"/>
          </w:rPr>
          <w:commentReference w:id="49"/>
        </w:r>
      </w:ins>
    </w:p>
    <w:p w14:paraId="738EC0F8" w14:textId="2C89D7E2" w:rsidR="001C0920" w:rsidRPr="00104A3A" w:rsidRDefault="00104A3A" w:rsidP="00104A3A">
      <w:pPr>
        <w:pStyle w:val="NO"/>
        <w:rPr>
          <w:lang w:val="en-US"/>
        </w:rPr>
      </w:pPr>
      <w:ins w:id="51" w:author="Huawei user r04" w:date="2025-01-21T15:55:00Z">
        <w:r>
          <w:rPr>
            <w:lang w:val="en-US"/>
          </w:rPr>
          <w:t>NOTE:</w:t>
        </w:r>
        <w:r>
          <w:rPr>
            <w:lang w:val="en-US"/>
          </w:rPr>
          <w:tab/>
          <w:t xml:space="preserve">If the reported </w:t>
        </w:r>
        <w:r w:rsidRPr="00104A3A">
          <w:rPr>
            <w:lang w:val="en-US"/>
          </w:rPr>
          <w:t>Energy Consumption information is not time-aligned, it cannot be aggregated</w:t>
        </w:r>
      </w:ins>
    </w:p>
    <w:p w14:paraId="3FF4929D" w14:textId="607CE21D" w:rsidR="009901DB" w:rsidRDefault="009901DB" w:rsidP="009901DB">
      <w:pPr>
        <w:pStyle w:val="5"/>
        <w:rPr>
          <w:ins w:id="52" w:author="Huawei user" w:date="2024-12-05T16:48:00Z"/>
          <w:lang w:eastAsia="en-GB"/>
        </w:rPr>
      </w:pPr>
      <w:ins w:id="53" w:author="Huawei user" w:date="2024-12-05T16:48:00Z">
        <w:r>
          <w:t>5.</w:t>
        </w:r>
      </w:ins>
      <w:ins w:id="54" w:author="Huawei user" w:date="2025-01-13T09:03:00Z">
        <w:r w:rsidR="00233A96">
          <w:t>51</w:t>
        </w:r>
      </w:ins>
      <w:ins w:id="55"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56"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5F2D7103" w:rsidR="001C0920" w:rsidRPr="00E65648" w:rsidRDefault="00F03A39" w:rsidP="001C0920">
      <w:pPr>
        <w:rPr>
          <w:lang w:val="en-US" w:eastAsia="zh-CN"/>
        </w:rPr>
      </w:pPr>
      <w:ins w:id="57" w:author="Huawei user" w:date="2024-12-05T17:06:00Z">
        <w:r>
          <w:t xml:space="preserve">Upon receiving the request from EIF, </w:t>
        </w:r>
      </w:ins>
      <w:ins w:id="58" w:author="Huawei user" w:date="2024-12-05T16:59:00Z">
        <w:r w:rsidR="00D67B4D">
          <w:t>the SMF</w:t>
        </w:r>
      </w:ins>
      <w:ins w:id="59" w:author="Huawei user" w:date="2024-12-05T17:07:00Z">
        <w:r>
          <w:t xml:space="preserve"> </w:t>
        </w:r>
      </w:ins>
      <w:ins w:id="60" w:author="Huawei user" w:date="2024-12-05T16:59:00Z">
        <w:r w:rsidR="00D67B4D">
          <w:t>store</w:t>
        </w:r>
      </w:ins>
      <w:ins w:id="61" w:author="Huawei user" w:date="2024-12-05T17:07:00Z">
        <w:r>
          <w:t>s</w:t>
        </w:r>
      </w:ins>
      <w:ins w:id="62" w:author="Huawei user" w:date="2024-12-05T16:59:00Z">
        <w:r w:rsidR="00D67B4D">
          <w:t xml:space="preserve"> and update</w:t>
        </w:r>
      </w:ins>
      <w:ins w:id="63" w:author="Huawei user" w:date="2024-12-05T17:07:00Z">
        <w:r>
          <w:t>s</w:t>
        </w:r>
      </w:ins>
      <w:ins w:id="64" w:author="Huawei user" w:date="2024-12-05T16:59:00Z">
        <w:r w:rsidR="00D67B4D">
          <w:t xml:space="preserve"> the </w:t>
        </w:r>
      </w:ins>
      <w:ins w:id="65" w:author="Huawei user" w:date="2024-12-05T17:02:00Z">
        <w:r w:rsidR="008163D5">
          <w:t>Information</w:t>
        </w:r>
        <w:r w:rsidR="008163D5" w:rsidRPr="000467C8">
          <w:t xml:space="preserve"> </w:t>
        </w:r>
      </w:ins>
      <w:ins w:id="66" w:author="Huawei user" w:date="2024-12-05T17:03:00Z">
        <w:r w:rsidR="008163D5">
          <w:t xml:space="preserve">for </w:t>
        </w:r>
      </w:ins>
      <w:ins w:id="67" w:author="Huawei user" w:date="2024-12-05T17:02:00Z">
        <w:r w:rsidR="00566F53" w:rsidRPr="000467C8">
          <w:t>user-plane energy consumption calculation</w:t>
        </w:r>
      </w:ins>
      <w:ins w:id="68" w:author="Huawei user" w:date="2024-12-05T17:03:00Z">
        <w:r w:rsidR="008163D5">
          <w:t>,</w:t>
        </w:r>
      </w:ins>
      <w:ins w:id="69" w:author="Huawei user" w:date="2024-12-05T17:02:00Z">
        <w:r w:rsidR="00E44785">
          <w:t xml:space="preserve"> as</w:t>
        </w:r>
      </w:ins>
      <w:ins w:id="70" w:author="Huawei user" w:date="2024-12-05T16:59:00Z">
        <w:r w:rsidR="00D67B4D">
          <w:t xml:space="preserve"> specified in Table </w:t>
        </w:r>
      </w:ins>
      <w:ins w:id="71" w:author="Huawei user" w:date="2024-12-05T17:02:00Z">
        <w:r w:rsidR="00E44785" w:rsidRPr="000467C8">
          <w:t>5.</w:t>
        </w:r>
      </w:ins>
      <w:ins w:id="72" w:author="Huawei user" w:date="2025-01-13T09:03:00Z">
        <w:r w:rsidR="00233A96">
          <w:t>51</w:t>
        </w:r>
      </w:ins>
      <w:ins w:id="73" w:author="Huawei user" w:date="2024-12-05T17:02:00Z">
        <w:r w:rsidR="00E44785" w:rsidRPr="000467C8">
          <w:t>.2.2</w:t>
        </w:r>
      </w:ins>
      <w:ins w:id="74" w:author="Huawei user" w:date="2024-12-05T17:04:00Z">
        <w:r w:rsidR="00C86B79">
          <w:t>.2</w:t>
        </w:r>
      </w:ins>
      <w:ins w:id="75" w:author="Huawei user" w:date="2024-12-05T17:02:00Z">
        <w:r w:rsidR="00E44785" w:rsidRPr="000467C8">
          <w:t>-1</w:t>
        </w:r>
      </w:ins>
      <w:ins w:id="76" w:author="Huawei user" w:date="2024-12-05T16:59:00Z">
        <w:r w:rsidR="00D67B4D">
          <w:t xml:space="preserve">. This information is exposed to </w:t>
        </w:r>
      </w:ins>
      <w:ins w:id="77" w:author="Huawei user" w:date="2024-12-05T17:03:00Z">
        <w:del w:id="78" w:author="Huawei user r01" w:date="2025-01-20T12:26:00Z">
          <w:r w:rsidR="00C26DCD" w:rsidDel="00AD1980">
            <w:delText xml:space="preserve">NF consumer (e.g. </w:delText>
          </w:r>
        </w:del>
      </w:ins>
      <w:ins w:id="79" w:author="Huawei user" w:date="2024-12-05T17:02:00Z">
        <w:r w:rsidR="00E44785">
          <w:t>EIF</w:t>
        </w:r>
      </w:ins>
      <w:ins w:id="80" w:author="Huawei user" w:date="2024-12-05T17:03:00Z">
        <w:del w:id="81" w:author="Huawei user r01" w:date="2025-01-20T12:26:00Z">
          <w:r w:rsidR="00C26DCD" w:rsidDel="00AD1980">
            <w:delText>)</w:delText>
          </w:r>
        </w:del>
      </w:ins>
      <w:ins w:id="82" w:author="Huawei user" w:date="2024-12-05T16:59:00Z">
        <w:r w:rsidR="00D67B4D">
          <w:t xml:space="preserve"> that subscribe</w:t>
        </w:r>
      </w:ins>
      <w:ins w:id="83" w:author="Huawei user r01" w:date="2025-01-20T12:26:00Z">
        <w:r w:rsidR="00AD1980">
          <w:t>s</w:t>
        </w:r>
      </w:ins>
      <w:ins w:id="84" w:author="Huawei user" w:date="2024-12-05T16:59:00Z">
        <w:r w:rsidR="00D67B4D">
          <w:t xml:space="preserve"> for the event ID "</w:t>
        </w:r>
      </w:ins>
      <w:ins w:id="85" w:author="Changki(ETRI)" w:date="2025-01-21T17:23:00Z">
        <w:r w:rsidR="00330310" w:rsidRPr="00330310">
          <w:rPr>
            <w:highlight w:val="cyan"/>
          </w:rPr>
          <w:t>User Dat</w:t>
        </w:r>
      </w:ins>
      <w:ins w:id="86" w:author="Changki(ETRI)" w:date="2025-01-21T17:24:00Z">
        <w:r w:rsidR="00330310" w:rsidRPr="00330310">
          <w:rPr>
            <w:highlight w:val="cyan"/>
          </w:rPr>
          <w:t xml:space="preserve">a Usage Measures </w:t>
        </w:r>
      </w:ins>
      <w:commentRangeStart w:id="87"/>
      <w:commentRangeStart w:id="88"/>
      <w:ins w:id="89" w:author="Huawei user" w:date="2024-12-05T17:02:00Z">
        <w:del w:id="90" w:author="Changki(ETRI)" w:date="2025-01-21T17:23:00Z">
          <w:r w:rsidR="00566F53" w:rsidRPr="00330310" w:rsidDel="00330310">
            <w:rPr>
              <w:highlight w:val="cyan"/>
            </w:rPr>
            <w:delText>User Plane Traffic Informatio</w:delText>
          </w:r>
        </w:del>
      </w:ins>
      <w:ins w:id="91" w:author="Huawei user" w:date="2024-12-05T17:03:00Z">
        <w:del w:id="92" w:author="Changki(ETRI)" w:date="2025-01-21T17:23:00Z">
          <w:r w:rsidR="00C26DCD" w:rsidRPr="00330310" w:rsidDel="00330310">
            <w:rPr>
              <w:highlight w:val="cyan"/>
            </w:rPr>
            <w:delText>n</w:delText>
          </w:r>
        </w:del>
      </w:ins>
      <w:commentRangeEnd w:id="87"/>
      <w:r w:rsidR="00245AD8" w:rsidRPr="00330310">
        <w:rPr>
          <w:rStyle w:val="ab"/>
          <w:rFonts w:eastAsia="SimSun"/>
          <w:highlight w:val="cyan"/>
          <w:lang w:eastAsia="en-US"/>
        </w:rPr>
        <w:commentReference w:id="87"/>
      </w:r>
      <w:commentRangeEnd w:id="88"/>
      <w:r w:rsidR="00330310">
        <w:rPr>
          <w:rStyle w:val="ab"/>
          <w:rFonts w:eastAsia="SimSun"/>
          <w:lang w:eastAsia="en-US"/>
        </w:rPr>
        <w:commentReference w:id="88"/>
      </w:r>
      <w:ins w:id="94" w:author="Huawei user" w:date="2024-12-05T16:59:00Z">
        <w:r w:rsidR="00D67B4D">
          <w:t>" by invoking Nsmf_EventExposure_Subscribe.</w:t>
        </w:r>
      </w:ins>
      <w:ins w:id="95" w:author="Huawei user r01" w:date="2025-01-20T12:26:00Z">
        <w:r w:rsidR="00AD1980">
          <w:t xml:space="preserve"> In the subscription, </w:t>
        </w:r>
      </w:ins>
      <w:r w:rsidR="001C0920" w:rsidRPr="00E65648">
        <w:rPr>
          <w:lang w:val="en-US" w:eastAsia="zh-CN"/>
        </w:rPr>
        <w:t xml:space="preserve">EIF provides </w:t>
      </w:r>
      <w:commentRangeStart w:id="96"/>
      <w:ins w:id="97" w:author="Huawei user r01" w:date="2025-01-20T12:13:00Z">
        <w:r w:rsidR="00245AD8">
          <w:rPr>
            <w:lang w:val="en-US" w:eastAsia="zh-CN"/>
          </w:rPr>
          <w:t>the required granularities (</w:t>
        </w:r>
      </w:ins>
      <w:ins w:id="98" w:author="Huawei user r01" w:date="2025-01-20T12:14:00Z">
        <w:r w:rsidR="00245AD8">
          <w:rPr>
            <w:lang w:val="en-US" w:eastAsia="zh-CN"/>
          </w:rPr>
          <w:t>s</w:t>
        </w:r>
      </w:ins>
      <w:ins w:id="99" w:author="Huawei user r01" w:date="2025-01-20T12:13:00Z">
        <w:r w:rsidR="00245AD8">
          <w:rPr>
            <w:lang w:val="en-US" w:eastAsia="zh-CN"/>
          </w:rPr>
          <w:t>ee c</w:t>
        </w:r>
      </w:ins>
      <w:ins w:id="100" w:author="Huawei user r01" w:date="2025-01-20T12:14:00Z">
        <w:r w:rsidR="00245AD8">
          <w:rPr>
            <w:lang w:val="en-US" w:eastAsia="zh-CN"/>
          </w:rPr>
          <w:t xml:space="preserve">lause </w:t>
        </w:r>
      </w:ins>
      <w:ins w:id="101" w:author="Huawei user r01" w:date="2025-01-20T12:13:00Z">
        <w:r w:rsidR="00245AD8">
          <w:t>5.51.2.4</w:t>
        </w:r>
      </w:ins>
      <w:del w:id="102" w:author="Huawei user r01" w:date="2025-01-20T12:14:00Z">
        <w:r w:rsidR="001C0920" w:rsidRPr="008A3267" w:rsidDel="00245AD8">
          <w:rPr>
            <w:lang w:val="en-US" w:eastAsia="zh-CN"/>
          </w:rPr>
          <w:delText>UE ID, DNN</w:delText>
        </w:r>
        <w:r w:rsidR="001C0920" w:rsidRPr="008A3267" w:rsidDel="00245AD8">
          <w:rPr>
            <w:rFonts w:hint="eastAsia"/>
            <w:lang w:val="en-US" w:eastAsia="zh-CN"/>
          </w:rPr>
          <w:delText>/</w:delText>
        </w:r>
        <w:r w:rsidR="001C0920" w:rsidRPr="008A3267" w:rsidDel="00245AD8">
          <w:rPr>
            <w:lang w:val="en-US" w:eastAsia="zh-CN"/>
          </w:rPr>
          <w:delText>S-NSSAI, IP 5-tuple</w:delText>
        </w:r>
      </w:del>
      <w:ins w:id="103"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96"/>
      <w:r w:rsidR="00245AD8">
        <w:rPr>
          <w:rStyle w:val="ab"/>
          <w:rFonts w:eastAsia="SimSun"/>
          <w:lang w:eastAsia="en-US"/>
        </w:rPr>
        <w:commentReference w:id="96"/>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104"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105" w:name="_CRTable6_10_25"/>
      <w:bookmarkStart w:id="106" w:name="_Hlk178004862"/>
      <w:r w:rsidRPr="000467C8">
        <w:lastRenderedPageBreak/>
        <w:t xml:space="preserve">Table </w:t>
      </w:r>
      <w:bookmarkEnd w:id="105"/>
      <w:r w:rsidRPr="000467C8">
        <w:t>5.</w:t>
      </w:r>
      <w:r w:rsidR="00233A96">
        <w:t>51</w:t>
      </w:r>
      <w:r w:rsidRPr="000467C8">
        <w:t>.2.2</w:t>
      </w:r>
      <w:ins w:id="107" w:author="Huawei user" w:date="2024-12-05T17:04:00Z">
        <w:r w:rsidR="00C86B79">
          <w:t>.2</w:t>
        </w:r>
      </w:ins>
      <w:r w:rsidRPr="000467C8">
        <w:t>-1</w:t>
      </w:r>
      <w:bookmarkEnd w:id="106"/>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rsidDel="00AD1980" w14:paraId="4AB5E570" w14:textId="67F499C1" w:rsidTr="00BE78B1">
        <w:trPr>
          <w:cantSplit/>
          <w:jc w:val="center"/>
          <w:del w:id="108" w:author="Huawei user r01" w:date="2025-01-20T12:28:00Z"/>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Del="00AD1980" w:rsidRDefault="001C0920" w:rsidP="00BE78B1">
            <w:pPr>
              <w:pStyle w:val="TAL"/>
              <w:rPr>
                <w:del w:id="109" w:author="Huawei user r01" w:date="2025-01-20T12:28:00Z"/>
                <w:rFonts w:cs="Arial"/>
                <w:szCs w:val="18"/>
              </w:rPr>
            </w:pPr>
            <w:del w:id="110" w:author="Huawei user r01" w:date="2025-01-20T12:28:00Z">
              <w:r w:rsidRPr="000467C8" w:rsidDel="00AD1980">
                <w:rPr>
                  <w:rFonts w:cs="Arial"/>
                  <w:szCs w:val="18"/>
                </w:rPr>
                <w:delText>UE IP address</w:delText>
              </w:r>
            </w:del>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Del="00AD1980" w:rsidRDefault="001C0920" w:rsidP="00BE78B1">
            <w:pPr>
              <w:pStyle w:val="TAL"/>
              <w:rPr>
                <w:del w:id="111" w:author="Huawei user r01" w:date="2025-01-20T12:28:00Z"/>
                <w:rFonts w:cs="Arial"/>
                <w:szCs w:val="18"/>
              </w:rPr>
            </w:pPr>
            <w:del w:id="112" w:author="Huawei user r01" w:date="2025-01-20T12:28:00Z">
              <w:r w:rsidRPr="000467C8" w:rsidDel="00AD1980">
                <w:rPr>
                  <w:rFonts w:cs="Arial"/>
                  <w:szCs w:val="18"/>
                </w:rPr>
                <w:delText>UE IP address.</w:delText>
              </w:r>
            </w:del>
          </w:p>
        </w:tc>
      </w:tr>
      <w:tr w:rsidR="001C0920" w:rsidRPr="000467C8" w:rsidDel="00AD1980" w14:paraId="57B277EB" w14:textId="479C6FDD" w:rsidTr="00BE78B1">
        <w:trPr>
          <w:cantSplit/>
          <w:jc w:val="center"/>
          <w:del w:id="113"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Del="00AD1980" w:rsidRDefault="001C0920" w:rsidP="00BE78B1">
            <w:pPr>
              <w:pStyle w:val="TAL"/>
              <w:rPr>
                <w:del w:id="114" w:author="Huawei user r01" w:date="2025-01-20T12:28:00Z"/>
                <w:rFonts w:cs="Arial"/>
                <w:szCs w:val="18"/>
              </w:rPr>
            </w:pPr>
            <w:del w:id="115" w:author="Huawei user r01" w:date="2025-01-20T12:28:00Z">
              <w:r w:rsidRPr="000467C8" w:rsidDel="00AD1980">
                <w:rPr>
                  <w:rFonts w:cs="Arial"/>
                  <w:szCs w:val="18"/>
                </w:rPr>
                <w:delText>UE ID</w:delText>
              </w:r>
            </w:del>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Del="00AD1980" w:rsidRDefault="001C0920" w:rsidP="00BE78B1">
            <w:pPr>
              <w:pStyle w:val="TAL"/>
              <w:rPr>
                <w:del w:id="116" w:author="Huawei user r01" w:date="2025-01-20T12:28:00Z"/>
                <w:rFonts w:cs="Arial"/>
                <w:szCs w:val="18"/>
              </w:rPr>
            </w:pPr>
            <w:del w:id="117" w:author="Huawei user r01" w:date="2025-01-20T12:28:00Z">
              <w:r w:rsidRPr="000467C8" w:rsidDel="00AD1980">
                <w:rPr>
                  <w:rFonts w:cs="Arial"/>
                  <w:szCs w:val="18"/>
                </w:rPr>
                <w:delText>SUPI</w:delText>
              </w:r>
            </w:del>
          </w:p>
        </w:tc>
      </w:tr>
      <w:tr w:rsidR="001C0920" w:rsidRPr="000467C8" w:rsidDel="00AD1980" w14:paraId="2B84FB9C" w14:textId="0476D0C0" w:rsidTr="00BE78B1">
        <w:trPr>
          <w:cantSplit/>
          <w:jc w:val="center"/>
          <w:del w:id="118"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Del="00AD1980" w:rsidRDefault="001C0920" w:rsidP="00BE78B1">
            <w:pPr>
              <w:pStyle w:val="TAL"/>
              <w:rPr>
                <w:del w:id="119" w:author="Huawei user r01" w:date="2025-01-20T12:28:00Z"/>
                <w:rFonts w:cs="Arial"/>
                <w:szCs w:val="18"/>
              </w:rPr>
            </w:pPr>
            <w:del w:id="120" w:author="Huawei user r01" w:date="2025-01-20T12:28:00Z">
              <w:r w:rsidRPr="000467C8" w:rsidDel="00AD1980">
                <w:rPr>
                  <w:rFonts w:cs="Arial"/>
                  <w:szCs w:val="18"/>
                </w:rPr>
                <w:delText>S-NSSAI +DNN</w:delText>
              </w:r>
            </w:del>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Del="00AD1980" w:rsidRDefault="001C0920" w:rsidP="00BE78B1">
            <w:pPr>
              <w:pStyle w:val="TAL"/>
              <w:rPr>
                <w:del w:id="121" w:author="Huawei user r01" w:date="2025-01-20T12:28:00Z"/>
                <w:rFonts w:cs="Arial"/>
                <w:szCs w:val="18"/>
              </w:rPr>
            </w:pPr>
            <w:del w:id="122" w:author="Huawei user r01" w:date="2025-01-20T12:28:00Z">
              <w:r w:rsidRPr="000467C8" w:rsidDel="00AD1980">
                <w:rPr>
                  <w:rFonts w:cs="Arial"/>
                  <w:szCs w:val="18"/>
                </w:rPr>
                <w:delText>Slice and DNN applicable to a PDU session</w:delText>
              </w:r>
            </w:del>
          </w:p>
        </w:tc>
      </w:tr>
      <w:tr w:rsidR="001C0920" w:rsidRPr="000467C8" w:rsidDel="00AD1980" w14:paraId="00EC9147" w14:textId="5FE446AB" w:rsidTr="00BE78B1">
        <w:trPr>
          <w:cantSplit/>
          <w:jc w:val="center"/>
          <w:del w:id="123"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Del="00AD1980" w:rsidRDefault="001C0920" w:rsidP="00BE78B1">
            <w:pPr>
              <w:pStyle w:val="TAL"/>
              <w:rPr>
                <w:del w:id="124" w:author="Huawei user r01" w:date="2025-01-20T12:28:00Z"/>
                <w:rFonts w:cs="Arial"/>
                <w:szCs w:val="18"/>
              </w:rPr>
            </w:pPr>
            <w:commentRangeStart w:id="125"/>
            <w:del w:id="126" w:author="Huawei user r01" w:date="2025-01-20T12:28:00Z">
              <w:r w:rsidRPr="000467C8" w:rsidDel="00AD1980">
                <w:rPr>
                  <w:rFonts w:cs="Arial"/>
                  <w:szCs w:val="18"/>
                </w:rPr>
                <w:delText>IP 5-Tuple</w:delText>
              </w:r>
            </w:del>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Del="00AD1980" w:rsidRDefault="001C0920" w:rsidP="00BE78B1">
            <w:pPr>
              <w:pStyle w:val="TAL"/>
              <w:rPr>
                <w:del w:id="127" w:author="Huawei user r01" w:date="2025-01-20T12:28:00Z"/>
                <w:rFonts w:cs="Arial"/>
                <w:szCs w:val="18"/>
              </w:rPr>
            </w:pPr>
            <w:del w:id="128" w:author="Huawei user r01" w:date="2025-01-20T12:28:00Z">
              <w:r w:rsidRPr="000467C8" w:rsidDel="00AD1980">
                <w:rPr>
                  <w:rFonts w:cs="Arial"/>
                  <w:szCs w:val="18"/>
                </w:rPr>
                <w:delText>IP-5-</w:delText>
              </w:r>
              <w:commentRangeStart w:id="129"/>
              <w:r w:rsidRPr="000467C8" w:rsidDel="00AD1980">
                <w:rPr>
                  <w:rFonts w:cs="Arial"/>
                  <w:szCs w:val="18"/>
                </w:rPr>
                <w:delText>tuple</w:delText>
              </w:r>
              <w:commentRangeEnd w:id="129"/>
              <w:r w:rsidR="00A41B26" w:rsidDel="00AD1980">
                <w:rPr>
                  <w:rStyle w:val="ab"/>
                  <w:rFonts w:ascii="Times New Roman" w:hAnsi="Times New Roman"/>
                </w:rPr>
                <w:commentReference w:id="129"/>
              </w:r>
            </w:del>
            <w:commentRangeEnd w:id="125"/>
            <w:r w:rsidR="00AD1980">
              <w:rPr>
                <w:rStyle w:val="ab"/>
                <w:rFonts w:ascii="Times New Roman" w:hAnsi="Times New Roman"/>
              </w:rPr>
              <w:commentReference w:id="125"/>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30" w:author="Huawei user r01" w:date="2025-01-20T12:03:00Z">
              <w:r w:rsidR="00A41B26">
                <w:rPr>
                  <w:rFonts w:cs="Arial"/>
                  <w:szCs w:val="18"/>
                </w:rPr>
                <w:t xml:space="preserve"> regarding the requested </w:t>
              </w:r>
              <w:commentRangeStart w:id="131"/>
              <w:r w:rsidR="00A41B26">
                <w:rPr>
                  <w:rFonts w:cs="Arial"/>
                  <w:szCs w:val="18"/>
                </w:rPr>
                <w:t>granularities</w:t>
              </w:r>
              <w:commentRangeEnd w:id="131"/>
              <w:r w:rsidR="00A41B26">
                <w:rPr>
                  <w:rStyle w:val="ab"/>
                  <w:rFonts w:ascii="Times New Roman" w:hAnsi="Times New Roman"/>
                </w:rPr>
                <w:commentReference w:id="131"/>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32"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33" w:author="Huawei user r01" w:date="2025-01-20T12:04:00Z">
              <w:r w:rsidRPr="008A3267" w:rsidDel="00A41B26">
                <w:rPr>
                  <w:rFonts w:cs="Arial"/>
                  <w:szCs w:val="18"/>
                </w:rPr>
                <w:delText xml:space="preserve">QoS </w:delText>
              </w:r>
            </w:del>
            <w:ins w:id="134"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35" w:author="Huawei user r01" w:date="2025-01-20T12:33:00Z">
              <w:r w:rsidRPr="008A3267" w:rsidDel="00125F84">
                <w:rPr>
                  <w:rFonts w:cs="Arial"/>
                  <w:szCs w:val="18"/>
                </w:rPr>
                <w:delText xml:space="preserve"> (UE ID, S-NSSAI, DNN, IP 5-</w:delText>
              </w:r>
              <w:commentRangeStart w:id="136"/>
              <w:r w:rsidRPr="008A3267" w:rsidDel="00125F84">
                <w:rPr>
                  <w:rFonts w:cs="Arial"/>
                  <w:szCs w:val="18"/>
                </w:rPr>
                <w:delText>Tuple</w:delText>
              </w:r>
              <w:commentRangeEnd w:id="136"/>
              <w:r w:rsidR="00A41B26" w:rsidDel="00125F84">
                <w:rPr>
                  <w:rStyle w:val="ab"/>
                  <w:rFonts w:ascii="Times New Roman" w:hAnsi="Times New Roman"/>
                </w:rPr>
                <w:commentReference w:id="136"/>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37" w:author="Huawei user r01" w:date="2025-01-20T12:04:00Z">
              <w:r w:rsidR="00A41B26">
                <w:rPr>
                  <w:rFonts w:ascii="Arial" w:hAnsi="Arial" w:cs="Arial"/>
                  <w:sz w:val="18"/>
                  <w:szCs w:val="18"/>
                </w:rPr>
                <w:t>ID</w:t>
              </w:r>
            </w:ins>
            <w:del w:id="138"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39" w:author="Huawei user r01" w:date="2025-01-20T12:04:00Z">
              <w:r>
                <w:rPr>
                  <w:rFonts w:ascii="Arial" w:hAnsi="Arial" w:cs="Arial"/>
                  <w:sz w:val="18"/>
                  <w:szCs w:val="18"/>
                </w:rPr>
                <w:t xml:space="preserve">Identifier of </w:t>
              </w:r>
            </w:ins>
            <w:del w:id="140" w:author="Huawei user r01" w:date="2025-01-20T12:04:00Z">
              <w:r w:rsidR="001C0920" w:rsidRPr="008A3267" w:rsidDel="00A41B26">
                <w:rPr>
                  <w:rFonts w:ascii="Arial" w:hAnsi="Arial" w:cs="Arial"/>
                  <w:sz w:val="18"/>
                  <w:szCs w:val="18"/>
                </w:rPr>
                <w:delText xml:space="preserve">The </w:delText>
              </w:r>
            </w:del>
            <w:ins w:id="141"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42"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43" w:author="Huawei user" w:date="2024-12-05T16:48:00Z"/>
          <w:lang w:eastAsia="en-GB"/>
        </w:rPr>
      </w:pPr>
      <w:ins w:id="144" w:author="Huawei user" w:date="2024-12-05T16:48:00Z">
        <w:r>
          <w:t>5.</w:t>
        </w:r>
      </w:ins>
      <w:ins w:id="145" w:author="Huawei user" w:date="2025-01-13T09:03:00Z">
        <w:r w:rsidR="00233A96">
          <w:t>51</w:t>
        </w:r>
      </w:ins>
      <w:ins w:id="146" w:author="Huawei user" w:date="2024-12-05T16:48:00Z">
        <w:r>
          <w:t>.2.2.</w:t>
        </w:r>
      </w:ins>
      <w:ins w:id="147" w:author="Huawei user" w:date="2024-12-05T16:52:00Z">
        <w:r w:rsidR="00AF1176">
          <w:t>3</w:t>
        </w:r>
      </w:ins>
      <w:ins w:id="148" w:author="Huawei user" w:date="2024-12-05T16:48:00Z">
        <w:r>
          <w:tab/>
        </w:r>
        <w:r w:rsidRPr="0069342C">
          <w:t>Energy Consumption information collection</w:t>
        </w:r>
        <w:r>
          <w:t xml:space="preserve"> from </w:t>
        </w:r>
      </w:ins>
      <w:ins w:id="149" w:author="Huawei user" w:date="2024-12-05T16:52:00Z">
        <w:r w:rsidR="00AF1176">
          <w:t>OAM</w:t>
        </w:r>
      </w:ins>
    </w:p>
    <w:p w14:paraId="65317FD3" w14:textId="77777777" w:rsidR="00F100A5" w:rsidRDefault="001C0920" w:rsidP="001C0920">
      <w:pPr>
        <w:rPr>
          <w:ins w:id="150" w:author="Huawei user r01" w:date="2025-01-20T13:40:00Z"/>
        </w:rPr>
      </w:pPr>
      <w:r w:rsidRPr="00531A99">
        <w:t>Table 5.</w:t>
      </w:r>
      <w:r w:rsidR="00233A96">
        <w:t>51</w:t>
      </w:r>
      <w:r w:rsidRPr="00531A99">
        <w:t>.2.2</w:t>
      </w:r>
      <w:ins w:id="151" w:author="Huawei user" w:date="2024-12-05T17:05:00Z">
        <w:r w:rsidR="00BC2626">
          <w:t>.3</w:t>
        </w:r>
      </w:ins>
      <w:r w:rsidRPr="00531A99">
        <w:t>-</w:t>
      </w:r>
      <w:ins w:id="152" w:author="Huawei user" w:date="2024-12-05T17:05:00Z">
        <w:r w:rsidR="00BC2626">
          <w:t>1</w:t>
        </w:r>
      </w:ins>
      <w:del w:id="153"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54" w:author="Huawei user r01" w:date="2025-01-20T12:06:00Z">
        <w:r w:rsidRPr="00531A99" w:rsidDel="00C457E2">
          <w:delText xml:space="preserve">OAM </w:delText>
        </w:r>
      </w:del>
      <w:proofErr w:type="spellStart"/>
      <w:ins w:id="155" w:author="Huawei user r01" w:date="2025-01-20T12:06:00Z">
        <w:r w:rsidR="00C457E2">
          <w:t>NFenergy</w:t>
        </w:r>
        <w:proofErr w:type="spellEnd"/>
        <w:r w:rsidR="00C457E2">
          <w:t xml:space="preserve"> consumption and data volume</w:t>
        </w:r>
        <w:r w:rsidR="00C457E2" w:rsidRPr="00531A99">
          <w:t xml:space="preserve"> </w:t>
        </w:r>
      </w:ins>
      <w:r w:rsidRPr="00531A99">
        <w:t xml:space="preserve">information </w:t>
      </w:r>
      <w:ins w:id="156"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57" w:author="Huawei user r01" w:date="2025-01-20T12:09:00Z">
        <w:r w:rsidR="00245AD8" w:rsidRPr="002F6BB0">
          <w:rPr>
            <w:highlight w:val="yellow"/>
          </w:rPr>
          <w:t xml:space="preserve"> node-</w:t>
        </w:r>
        <w:commentRangeStart w:id="158"/>
        <w:r w:rsidR="00245AD8" w:rsidRPr="002F6BB0">
          <w:rPr>
            <w:highlight w:val="yellow"/>
          </w:rPr>
          <w:t>level</w:t>
        </w:r>
        <w:commentRangeEnd w:id="158"/>
        <w:r w:rsidR="00245AD8" w:rsidRPr="002F6BB0">
          <w:rPr>
            <w:rStyle w:val="ab"/>
            <w:rFonts w:eastAsia="SimSun"/>
            <w:highlight w:val="yellow"/>
            <w:lang w:eastAsia="en-US"/>
          </w:rPr>
          <w:commentReference w:id="158"/>
        </w:r>
      </w:ins>
      <w:r w:rsidRPr="002F6BB0">
        <w:rPr>
          <w:highlight w:val="yellow"/>
        </w:rPr>
        <w:t xml:space="preserve"> reporting period from the OAM is the </w:t>
      </w:r>
      <w:ins w:id="159"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60" w:author="Huawei user" w:date="2024-12-05T17:05:00Z">
        <w:r w:rsidR="00BC2626">
          <w:t>.3</w:t>
        </w:r>
      </w:ins>
      <w:r w:rsidRPr="00E65648">
        <w:t>-</w:t>
      </w:r>
      <w:ins w:id="161" w:author="Huawei user" w:date="2024-12-05T17:05:00Z">
        <w:r w:rsidR="00BC2626">
          <w:t>1</w:t>
        </w:r>
      </w:ins>
      <w:del w:id="162"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63"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164"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165"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166" w:author="Huawei user r01" w:date="2025-01-20T12:06:00Z">
        <w:r w:rsidR="00C457E2">
          <w:rPr>
            <w:lang w:val="en-US" w:eastAsia="zh-CN"/>
          </w:rPr>
          <w:t xml:space="preserve">serving </w:t>
        </w:r>
      </w:ins>
      <w:r w:rsidRPr="00E65648">
        <w:rPr>
          <w:lang w:val="en-US" w:eastAsia="zh-CN"/>
        </w:rPr>
        <w:t xml:space="preserve">gNB and/or the (I-)UPF(s) </w:t>
      </w:r>
      <w:del w:id="167" w:author="Huawei user r01" w:date="2025-01-20T12:06:00Z">
        <w:r w:rsidRPr="00E65648" w:rsidDel="00C457E2">
          <w:rPr>
            <w:lang w:val="en-US" w:eastAsia="zh-CN"/>
          </w:rPr>
          <w:delText>which serving</w:delText>
        </w:r>
      </w:del>
      <w:ins w:id="168"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169"/>
      <w:r w:rsidRPr="0042466D">
        <w:rPr>
          <w:rFonts w:ascii="Arial" w:hAnsi="Arial" w:cs="Arial"/>
          <w:color w:val="FF0000"/>
          <w:sz w:val="28"/>
          <w:szCs w:val="28"/>
          <w:lang w:val="en-US"/>
        </w:rPr>
        <w:t xml:space="preserve">change </w:t>
      </w:r>
      <w:commentRangeEnd w:id="169"/>
      <w:r w:rsidR="00D1509C">
        <w:rPr>
          <w:rStyle w:val="ab"/>
          <w:rFonts w:eastAsia="SimSun"/>
          <w:lang w:eastAsia="en-US"/>
        </w:rPr>
        <w:commentReference w:id="169"/>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170" w:name="_Toc185601633"/>
      <w:bookmarkStart w:id="171" w:name="_Toc177741571"/>
      <w:r>
        <w:lastRenderedPageBreak/>
        <w:t>Annex T (informative):</w:t>
      </w:r>
      <w:r>
        <w:br/>
        <w:t>Network Energy consumption information calculation</w:t>
      </w:r>
      <w:bookmarkEnd w:id="170"/>
    </w:p>
    <w:p w14:paraId="51FCE41D" w14:textId="77777777" w:rsidR="002F6BB0" w:rsidRDefault="002F6BB0" w:rsidP="002F6BB0">
      <w:pPr>
        <w:pStyle w:val="1"/>
      </w:pPr>
      <w:bookmarkStart w:id="172" w:name="_Toc185601634"/>
      <w:r>
        <w:t>T.1</w:t>
      </w:r>
      <w:r>
        <w:tab/>
        <w:t>General</w:t>
      </w:r>
      <w:bookmarkEnd w:id="172"/>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173" w:name="_Toc185601635"/>
      <w:r>
        <w:t>T.2</w:t>
      </w:r>
      <w:r>
        <w:tab/>
        <w:t>Calculation of Energy Consumption parameters</w:t>
      </w:r>
      <w:bookmarkEnd w:id="173"/>
    </w:p>
    <w:p w14:paraId="42389CE8" w14:textId="77777777" w:rsidR="002F6BB0" w:rsidRDefault="002F6BB0" w:rsidP="002F6BB0">
      <w:r>
        <w:t>The energy consumed at a UPF (</w:t>
      </w:r>
      <w:r>
        <w:rPr>
          <w:i/>
          <w:iCs/>
        </w:rPr>
        <w:t>E</w:t>
      </w:r>
      <w:r>
        <w:rPr>
          <w:i/>
          <w:iCs/>
          <w:vertAlign w:val="subscript"/>
        </w:rPr>
        <w:t>UPF</w:t>
      </w:r>
      <w:r>
        <w:t xml:space="preserve">)or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174" w:author="Huawei user" w:date="2025-01-13T09:38:00Z">
                <w:rPr>
                  <w:rFonts w:ascii="Cambria Math" w:eastAsiaTheme="minorEastAsia" w:hAnsi="Cambria Math"/>
                  <w:i/>
                  <w:iCs/>
                  <w:lang w:eastAsia="en-GB"/>
                </w:rPr>
              </w:del>
            </m:ctrlPr>
          </m:sSubPr>
          <m:e>
            <m:r>
              <w:del w:id="175" w:author="Huawei user" w:date="2025-01-13T09:38:00Z">
                <w:rPr>
                  <w:rFonts w:ascii="Cambria Math" w:hAnsi="Cambria Math"/>
                </w:rPr>
                <m:t>E</m:t>
              </w:del>
            </m:r>
          </m:e>
          <m:sub>
            <m:r>
              <w:del w:id="176" w:author="Huawei user" w:date="2025-01-13T09:38:00Z">
                <w:rPr>
                  <w:rFonts w:ascii="Cambria Math" w:hAnsi="Cambria Math"/>
                </w:rPr>
                <m:t>UE,gNB</m:t>
              </w:del>
            </m:r>
          </m:sub>
        </m:sSub>
        <m:r>
          <w:del w:id="177" w:author="Huawei user" w:date="2025-01-13T09:38:00Z">
            <m:rPr>
              <m:sty m:val="p"/>
            </m:rPr>
            <w:rPr>
              <w:rFonts w:ascii="Cambria Math" w:eastAsia="Cambria Math" w:hAnsi="Cambria Math"/>
            </w:rPr>
            <m:t>=</m:t>
          </w:del>
        </m:r>
        <m:nary>
          <m:naryPr>
            <m:chr m:val="∑"/>
            <m:limLoc m:val="undOvr"/>
            <m:supHide m:val="1"/>
            <m:ctrlPr>
              <w:del w:id="178" w:author="Huawei user" w:date="2025-01-13T09:38:00Z">
                <w:rPr>
                  <w:rFonts w:ascii="Cambria Math" w:eastAsia="Cambria Math" w:hAnsi="Cambria Math"/>
                  <w:lang w:eastAsia="en-GB"/>
                </w:rPr>
              </w:del>
            </m:ctrlPr>
          </m:naryPr>
          <m:sub>
            <m:sSub>
              <m:sSubPr>
                <m:ctrlPr>
                  <w:del w:id="179" w:author="Huawei user" w:date="2025-01-13T09:38:00Z">
                    <w:rPr>
                      <w:rFonts w:ascii="Cambria Math" w:eastAsia="Cambria Math" w:hAnsi="Cambria Math"/>
                      <w:lang w:eastAsia="en-GB"/>
                    </w:rPr>
                  </w:del>
                </m:ctrlPr>
              </m:sSubPr>
              <m:e>
                <m:r>
                  <w:del w:id="180" w:author="Huawei user" w:date="2025-01-13T09:38:00Z">
                    <w:rPr>
                      <w:rFonts w:ascii="Cambria Math" w:eastAsia="Cambria Math" w:hAnsi="Cambria Math"/>
                    </w:rPr>
                    <m:t>gNB</m:t>
                  </w:del>
                </m:r>
              </m:e>
              <m:sub>
                <m:r>
                  <w:del w:id="181" w:author="Huawei user" w:date="2025-01-13T09:38:00Z">
                    <w:rPr>
                      <w:rFonts w:ascii="Cambria Math" w:eastAsia="Cambria Math" w:hAnsi="Cambria Math"/>
                    </w:rPr>
                    <m:t>i</m:t>
                  </w:del>
                </m:r>
              </m:sub>
            </m:sSub>
            <m:r>
              <w:del w:id="182" w:author="Huawei user" w:date="2025-01-13T09:38:00Z">
                <m:rPr>
                  <m:sty m:val="p"/>
                </m:rPr>
                <w:rPr>
                  <w:rFonts w:ascii="Cambria Math" w:hAnsi="Cambria Math"/>
                  <w:sz w:val="22"/>
                  <w:szCs w:val="22"/>
                </w:rPr>
                <m:t>∈</m:t>
              </w:del>
            </m:r>
            <m:sSubSup>
              <m:sSubSupPr>
                <m:ctrlPr>
                  <w:del w:id="183" w:author="Huawei user" w:date="2025-01-13T09:38:00Z">
                    <w:rPr>
                      <w:rFonts w:ascii="Cambria Math" w:eastAsiaTheme="minorEastAsia" w:hAnsi="Cambria Math"/>
                      <w:lang w:eastAsia="en-GB"/>
                    </w:rPr>
                  </w:del>
                </m:ctrlPr>
              </m:sSubSupPr>
              <m:e>
                <m:r>
                  <w:del w:id="184" w:author="Huawei user" w:date="2025-01-13T09:38:00Z">
                    <w:rPr>
                      <w:rFonts w:ascii="Cambria Math" w:hAnsi="Cambria Math"/>
                    </w:rPr>
                    <m:t>gNB</m:t>
                  </w:del>
                </m:r>
              </m:e>
              <m:sub>
                <m:r>
                  <w:del w:id="185" w:author="Huawei user" w:date="2025-01-13T09:38:00Z">
                    <w:rPr>
                      <w:rFonts w:ascii="Cambria Math" w:hAnsi="Cambria Math"/>
                    </w:rPr>
                    <m:t>UE</m:t>
                  </w:del>
                </m:r>
              </m:sub>
              <m:sup>
                <m:r>
                  <w:del w:id="186" w:author="Huawei user" w:date="2025-01-13T09:38:00Z">
                    <w:rPr>
                      <w:rFonts w:ascii="Cambria Math" w:hAnsi="Cambria Math"/>
                    </w:rPr>
                    <m:t>T</m:t>
                  </w:del>
                </m:r>
              </m:sup>
            </m:sSubSup>
          </m:sub>
          <m:sup/>
          <m:e>
            <m:sSub>
              <m:sSubPr>
                <m:ctrlPr>
                  <w:del w:id="187" w:author="Huawei user" w:date="2025-01-13T09:38:00Z">
                    <w:rPr>
                      <w:rFonts w:ascii="Cambria Math" w:eastAsiaTheme="minorEastAsia" w:hAnsi="Cambria Math"/>
                      <w:lang w:eastAsia="en-GB"/>
                    </w:rPr>
                  </w:del>
                </m:ctrlPr>
              </m:sSubPr>
              <m:e>
                <m:r>
                  <w:del w:id="188" w:author="Huawei user" w:date="2025-01-13T09:38:00Z">
                    <w:rPr>
                      <w:rFonts w:ascii="Cambria Math" w:hAnsi="Cambria Math"/>
                    </w:rPr>
                    <m:t>E</m:t>
                  </w:del>
                </m:r>
              </m:e>
              <m:sub>
                <m:r>
                  <w:del w:id="189" w:author="Huawei user" w:date="2025-01-13T09:38:00Z">
                    <w:rPr>
                      <w:rFonts w:ascii="Cambria Math" w:hAnsi="Cambria Math"/>
                    </w:rPr>
                    <m:t>UE</m:t>
                  </w:del>
                </m:r>
                <m:r>
                  <w:del w:id="190" w:author="Huawei user" w:date="2025-01-13T09:38:00Z">
                    <m:rPr>
                      <m:sty m:val="p"/>
                    </m:rPr>
                    <w:rPr>
                      <w:rFonts w:ascii="Cambria Math" w:hAnsi="Cambria Math"/>
                    </w:rPr>
                    <m:t xml:space="preserve">, </m:t>
                  </w:del>
                </m:r>
                <m:sSub>
                  <m:sSubPr>
                    <m:ctrlPr>
                      <w:del w:id="191" w:author="Huawei user" w:date="2025-01-13T09:38:00Z">
                        <w:rPr>
                          <w:rFonts w:ascii="Cambria Math" w:eastAsiaTheme="minorEastAsia" w:hAnsi="Cambria Math"/>
                          <w:lang w:eastAsia="en-GB"/>
                        </w:rPr>
                      </w:del>
                    </m:ctrlPr>
                  </m:sSubPr>
                  <m:e>
                    <m:r>
                      <w:del w:id="192" w:author="Huawei user" w:date="2025-01-13T09:38:00Z">
                        <m:rPr>
                          <m:sty m:val="p"/>
                        </m:rPr>
                        <w:rPr>
                          <w:rFonts w:ascii="Cambria Math" w:hAnsi="Cambria Math"/>
                        </w:rPr>
                        <m:t>gNB</m:t>
                      </w:del>
                    </m:r>
                  </m:e>
                  <m:sub>
                    <m:r>
                      <w:del w:id="193" w:author="Huawei user" w:date="2025-01-13T09:38:00Z">
                        <m:rPr>
                          <m:sty m:val="p"/>
                        </m:rPr>
                        <w:rPr>
                          <w:rFonts w:ascii="Cambria Math" w:hAnsi="Cambria Math"/>
                        </w:rPr>
                        <m:t>i</m:t>
                      </w:del>
                    </m:r>
                  </m:sub>
                </m:sSub>
              </m:sub>
            </m:sSub>
          </m:e>
        </m:nary>
        <m:r>
          <w:del w:id="194" w:author="Huawei user" w:date="2025-01-13T09:38:00Z">
            <m:rPr>
              <m:sty m:val="p"/>
            </m:rPr>
            <w:rPr>
              <w:rFonts w:ascii="Cambria Math" w:hAnsi="Cambria Math"/>
            </w:rPr>
            <m:t xml:space="preserve">+ </m:t>
          </w:del>
        </m:r>
        <m:nary>
          <m:naryPr>
            <m:chr m:val="∑"/>
            <m:limLoc m:val="undOvr"/>
            <m:supHide m:val="1"/>
            <m:ctrlPr>
              <w:del w:id="195" w:author="Huawei user" w:date="2025-01-13T09:38:00Z">
                <w:rPr>
                  <w:rFonts w:ascii="Cambria Math" w:eastAsiaTheme="minorEastAsia" w:hAnsi="Cambria Math"/>
                  <w:lang w:eastAsia="en-GB"/>
                </w:rPr>
              </w:del>
            </m:ctrlPr>
          </m:naryPr>
          <m:sub>
            <m:sSub>
              <m:sSubPr>
                <m:ctrlPr>
                  <w:del w:id="196" w:author="Huawei user" w:date="2025-01-13T09:38:00Z">
                    <w:rPr>
                      <w:rFonts w:ascii="Cambria Math" w:eastAsia="Cambria Math" w:hAnsi="Cambria Math"/>
                      <w:lang w:eastAsia="en-GB"/>
                    </w:rPr>
                  </w:del>
                </m:ctrlPr>
              </m:sSubPr>
              <m:e>
                <m:r>
                  <w:del w:id="197" w:author="Huawei user" w:date="2025-01-13T09:38:00Z">
                    <w:rPr>
                      <w:rFonts w:ascii="Cambria Math" w:eastAsia="Cambria Math" w:hAnsi="Cambria Math"/>
                    </w:rPr>
                    <m:t>UPF</m:t>
                  </w:del>
                </m:r>
              </m:e>
              <m:sub>
                <m:r>
                  <w:del w:id="198" w:author="Huawei user" w:date="2025-01-13T09:38:00Z">
                    <w:rPr>
                      <w:rFonts w:ascii="Cambria Math" w:eastAsia="Cambria Math" w:hAnsi="Cambria Math"/>
                    </w:rPr>
                    <m:t>i</m:t>
                  </w:del>
                </m:r>
              </m:sub>
            </m:sSub>
            <m:r>
              <w:del w:id="199" w:author="Huawei user" w:date="2025-01-13T09:38:00Z">
                <m:rPr>
                  <m:sty m:val="p"/>
                </m:rPr>
                <w:rPr>
                  <w:rFonts w:ascii="Cambria Math" w:hAnsi="Cambria Math"/>
                  <w:sz w:val="22"/>
                  <w:szCs w:val="22"/>
                </w:rPr>
                <m:t>∈</m:t>
              </w:del>
            </m:r>
            <m:sSubSup>
              <m:sSubSupPr>
                <m:ctrlPr>
                  <w:del w:id="200" w:author="Huawei user" w:date="2025-01-13T09:38:00Z">
                    <w:rPr>
                      <w:rFonts w:ascii="Cambria Math" w:eastAsiaTheme="minorEastAsia" w:hAnsi="Cambria Math"/>
                      <w:lang w:eastAsia="en-GB"/>
                    </w:rPr>
                  </w:del>
                </m:ctrlPr>
              </m:sSubSupPr>
              <m:e>
                <m:r>
                  <w:del w:id="201" w:author="Huawei user" w:date="2025-01-13T09:38:00Z">
                    <w:rPr>
                      <w:rFonts w:ascii="Cambria Math" w:hAnsi="Cambria Math"/>
                    </w:rPr>
                    <m:t>UPF</m:t>
                  </w:del>
                </m:r>
              </m:e>
              <m:sub>
                <m:r>
                  <w:del w:id="202" w:author="Huawei user" w:date="2025-01-13T09:38:00Z">
                    <w:rPr>
                      <w:rFonts w:ascii="Cambria Math" w:hAnsi="Cambria Math"/>
                    </w:rPr>
                    <m:t>UE</m:t>
                  </w:del>
                </m:r>
              </m:sub>
              <m:sup>
                <m:r>
                  <w:del w:id="203" w:author="Huawei user" w:date="2025-01-13T09:38:00Z">
                    <w:rPr>
                      <w:rFonts w:ascii="Cambria Math" w:hAnsi="Cambria Math"/>
                    </w:rPr>
                    <m:t>T</m:t>
                  </w:del>
                </m:r>
              </m:sup>
            </m:sSubSup>
          </m:sub>
          <m:sup/>
          <m:e>
            <m:sSub>
              <m:sSubPr>
                <m:ctrlPr>
                  <w:del w:id="204" w:author="Huawei user" w:date="2025-01-13T09:38:00Z">
                    <w:rPr>
                      <w:rFonts w:ascii="Cambria Math" w:eastAsiaTheme="minorEastAsia" w:hAnsi="Cambria Math"/>
                      <w:lang w:eastAsia="en-GB"/>
                    </w:rPr>
                  </w:del>
                </m:ctrlPr>
              </m:sSubPr>
              <m:e>
                <m:r>
                  <w:del w:id="205" w:author="Huawei user" w:date="2025-01-13T09:38:00Z">
                    <w:rPr>
                      <w:rFonts w:ascii="Cambria Math" w:hAnsi="Cambria Math"/>
                    </w:rPr>
                    <m:t>E</m:t>
                  </w:del>
                </m:r>
              </m:e>
              <m:sub>
                <m:r>
                  <w:del w:id="206" w:author="Huawei user" w:date="2025-01-13T09:38:00Z">
                    <w:rPr>
                      <w:rFonts w:ascii="Cambria Math" w:hAnsi="Cambria Math"/>
                    </w:rPr>
                    <m:t>UE</m:t>
                  </w:del>
                </m:r>
                <m:r>
                  <w:del w:id="207" w:author="Huawei user" w:date="2025-01-13T09:38:00Z">
                    <m:rPr>
                      <m:sty m:val="p"/>
                    </m:rPr>
                    <w:rPr>
                      <w:rFonts w:ascii="Cambria Math" w:hAnsi="Cambria Math"/>
                    </w:rPr>
                    <m:t xml:space="preserve">, </m:t>
                  </w:del>
                </m:r>
                <m:sSub>
                  <m:sSubPr>
                    <m:ctrlPr>
                      <w:del w:id="208" w:author="Huawei user" w:date="2025-01-13T09:38:00Z">
                        <w:rPr>
                          <w:rFonts w:ascii="Cambria Math" w:eastAsiaTheme="minorEastAsia" w:hAnsi="Cambria Math"/>
                          <w:lang w:eastAsia="en-GB"/>
                        </w:rPr>
                      </w:del>
                    </m:ctrlPr>
                  </m:sSubPr>
                  <m:e>
                    <m:r>
                      <w:del w:id="209" w:author="Huawei user" w:date="2025-01-13T09:38:00Z">
                        <m:rPr>
                          <m:sty m:val="p"/>
                        </m:rPr>
                        <w:rPr>
                          <w:rFonts w:ascii="Cambria Math" w:hAnsi="Cambria Math"/>
                        </w:rPr>
                        <m:t>UPF</m:t>
                      </w:del>
                    </m:r>
                  </m:e>
                  <m:sub>
                    <m:r>
                      <w:del w:id="210" w:author="Huawei user" w:date="2025-01-13T09:38:00Z">
                        <m:rPr>
                          <m:sty m:val="p"/>
                        </m:rPr>
                        <w:rPr>
                          <w:rFonts w:ascii="Cambria Math" w:hAnsi="Cambria Math"/>
                        </w:rPr>
                        <m:t>i</m:t>
                      </w:del>
                    </m:r>
                  </m:sub>
                </m:sSub>
                <m:r>
                  <w:del w:id="211" w:author="Huawei user" w:date="2025-01-13T09:38:00Z">
                    <m:rPr>
                      <m:sty m:val="p"/>
                    </m:rPr>
                    <w:rPr>
                      <w:rFonts w:ascii="Cambria Math" w:hAnsi="Cambria Math"/>
                    </w:rPr>
                    <m:t>=</m:t>
                  </w:del>
                </m:r>
                <m:nary>
                  <m:naryPr>
                    <m:chr m:val="∑"/>
                    <m:limLoc m:val="undOvr"/>
                    <m:supHide m:val="1"/>
                    <m:ctrlPr>
                      <w:del w:id="212" w:author="Huawei user" w:date="2025-01-13T09:38:00Z">
                        <w:rPr>
                          <w:rFonts w:ascii="Cambria Math" w:eastAsia="Cambria Math" w:hAnsi="Cambria Math"/>
                          <w:lang w:eastAsia="en-GB"/>
                        </w:rPr>
                      </w:del>
                    </m:ctrlPr>
                  </m:naryPr>
                  <m:sub>
                    <m:r>
                      <w:del w:id="213" w:author="Huawei user" w:date="2025-01-13T09:38:00Z">
                        <w:rPr>
                          <w:rFonts w:ascii="Cambria Math" w:eastAsia="Cambria Math" w:hAnsi="Cambria Math"/>
                        </w:rPr>
                        <m:t>ESession</m:t>
                      </w:del>
                    </m:r>
                  </m:sub>
                  <m:sup/>
                  <m:e/>
                </m:nary>
              </m:sub>
            </m:sSub>
          </m:e>
        </m:nary>
        <m:sSub>
          <m:sSubPr>
            <m:ctrlPr>
              <w:ins w:id="214" w:author="Huawei user" w:date="2025-01-13T09:38:00Z">
                <w:rPr>
                  <w:rFonts w:ascii="Cambria Math" w:hAnsi="Cambria Math"/>
                  <w:i/>
                  <w:szCs w:val="24"/>
                </w:rPr>
              </w:ins>
            </m:ctrlPr>
          </m:sSubPr>
          <m:e>
            <m:r>
              <w:ins w:id="215" w:author="Huawei user" w:date="2025-01-13T09:38:00Z">
                <w:rPr>
                  <w:rFonts w:ascii="Cambria Math" w:hAnsi="Cambria Math"/>
                  <w:szCs w:val="24"/>
                </w:rPr>
                <m:t>E</m:t>
              </w:ins>
            </m:r>
          </m:e>
          <m:sub>
            <m:r>
              <w:ins w:id="216" w:author="Huawei user" w:date="2025-01-13T09:38:00Z">
                <w:rPr>
                  <w:rFonts w:ascii="Cambria Math" w:hAnsi="Cambria Math"/>
                  <w:szCs w:val="24"/>
                </w:rPr>
                <m:t>UE</m:t>
              </w:ins>
            </m:r>
          </m:sub>
        </m:sSub>
        <m:r>
          <w:ins w:id="217" w:author="Huawei user" w:date="2025-01-13T09:38:00Z">
            <w:rPr>
              <w:rFonts w:ascii="Cambria Math" w:eastAsia="Cambria Math" w:hAnsi="Cambria Math" w:cs="Cambria Math"/>
              <w:szCs w:val="24"/>
            </w:rPr>
            <m:t>=</m:t>
          </w:ins>
        </m:r>
        <m:nary>
          <m:naryPr>
            <m:chr m:val="∑"/>
            <m:limLoc m:val="undOvr"/>
            <m:supHide m:val="1"/>
            <m:ctrlPr>
              <w:ins w:id="218" w:author="Huawei user" w:date="2025-01-13T09:38:00Z">
                <w:rPr>
                  <w:rFonts w:ascii="Cambria Math" w:eastAsia="Cambria Math" w:hAnsi="Cambria Math" w:cs="Cambria Math"/>
                  <w:i/>
                  <w:szCs w:val="24"/>
                </w:rPr>
              </w:ins>
            </m:ctrlPr>
          </m:naryPr>
          <m:sub>
            <m:sSub>
              <m:sSubPr>
                <m:ctrlPr>
                  <w:ins w:id="219" w:author="Huawei user" w:date="2025-01-13T09:38:00Z">
                    <w:rPr>
                      <w:rFonts w:ascii="Cambria Math" w:eastAsia="Cambria Math" w:hAnsi="Cambria Math" w:cs="Cambria Math"/>
                      <w:i/>
                      <w:szCs w:val="24"/>
                    </w:rPr>
                  </w:ins>
                </m:ctrlPr>
              </m:sSubPr>
              <m:e>
                <m:r>
                  <w:ins w:id="220" w:author="Huawei user" w:date="2025-01-13T09:38:00Z">
                    <w:rPr>
                      <w:rFonts w:ascii="Cambria Math" w:eastAsia="Cambria Math" w:hAnsi="Cambria Math" w:cs="Cambria Math"/>
                      <w:szCs w:val="24"/>
                    </w:rPr>
                    <m:t>gNB</m:t>
                  </w:ins>
                </m:r>
              </m:e>
              <m:sub>
                <m:r>
                  <w:ins w:id="221" w:author="Huawei user" w:date="2025-01-13T09:38:00Z">
                    <w:rPr>
                      <w:rFonts w:ascii="Cambria Math" w:eastAsia="Cambria Math" w:hAnsi="Cambria Math" w:cs="Cambria Math"/>
                      <w:szCs w:val="24"/>
                    </w:rPr>
                    <m:t>i</m:t>
                  </w:ins>
                </m:r>
              </m:sub>
            </m:sSub>
            <m:r>
              <w:ins w:id="222" w:author="Huawei user" w:date="2025-01-13T09:38:00Z">
                <m:rPr>
                  <m:sty m:val="p"/>
                </m:rPr>
                <w:rPr>
                  <w:rFonts w:ascii="Cambria Math" w:hAnsi="Cambria Math" w:hint="eastAsia"/>
                  <w:sz w:val="22"/>
                  <w:szCs w:val="22"/>
                </w:rPr>
                <m:t>∈</m:t>
              </w:ins>
            </m:r>
            <m:sSubSup>
              <m:sSubSupPr>
                <m:ctrlPr>
                  <w:ins w:id="223" w:author="Huawei user" w:date="2025-01-13T09:38:00Z">
                    <w:rPr>
                      <w:rFonts w:ascii="Cambria Math" w:hAnsi="Cambria Math"/>
                      <w:i/>
                      <w:szCs w:val="24"/>
                    </w:rPr>
                  </w:ins>
                </m:ctrlPr>
              </m:sSubSupPr>
              <m:e>
                <m:r>
                  <w:ins w:id="224" w:author="Huawei user" w:date="2025-01-13T09:38:00Z">
                    <w:rPr>
                      <w:rFonts w:ascii="Cambria Math" w:hAnsi="Cambria Math"/>
                      <w:szCs w:val="24"/>
                    </w:rPr>
                    <m:t>gNB</m:t>
                  </w:ins>
                </m:r>
              </m:e>
              <m:sub>
                <m:r>
                  <w:ins w:id="225" w:author="Huawei user" w:date="2025-01-13T09:38:00Z">
                    <w:rPr>
                      <w:rFonts w:ascii="Cambria Math" w:hAnsi="Cambria Math"/>
                      <w:szCs w:val="24"/>
                    </w:rPr>
                    <m:t>UE</m:t>
                  </w:ins>
                </m:r>
              </m:sub>
              <m:sup>
                <m:r>
                  <w:ins w:id="226" w:author="Huawei user" w:date="2025-01-13T09:38:00Z">
                    <w:rPr>
                      <w:rFonts w:ascii="Cambria Math" w:hAnsi="Cambria Math"/>
                      <w:szCs w:val="24"/>
                    </w:rPr>
                    <m:t>T</m:t>
                  </w:ins>
                </m:r>
              </m:sup>
            </m:sSubSup>
          </m:sub>
          <m:sup/>
          <m:e>
            <m:sSub>
              <m:sSubPr>
                <m:ctrlPr>
                  <w:ins w:id="227" w:author="Huawei user" w:date="2025-01-13T09:38:00Z">
                    <w:rPr>
                      <w:rFonts w:ascii="Cambria Math" w:hAnsi="Cambria Math"/>
                      <w:i/>
                      <w:szCs w:val="24"/>
                    </w:rPr>
                  </w:ins>
                </m:ctrlPr>
              </m:sSubPr>
              <m:e>
                <m:r>
                  <w:ins w:id="228" w:author="Huawei user" w:date="2025-01-13T09:38:00Z">
                    <w:rPr>
                      <w:rFonts w:ascii="Cambria Math" w:hAnsi="Cambria Math"/>
                      <w:szCs w:val="24"/>
                    </w:rPr>
                    <m:t>E</m:t>
                  </w:ins>
                </m:r>
              </m:e>
              <m:sub>
                <m:r>
                  <w:ins w:id="229" w:author="Huawei user" w:date="2025-01-13T09:38:00Z">
                    <w:rPr>
                      <w:rFonts w:ascii="Cambria Math" w:hAnsi="Cambria Math"/>
                      <w:szCs w:val="24"/>
                    </w:rPr>
                    <m:t xml:space="preserve">UE, </m:t>
                  </w:ins>
                </m:r>
                <m:sSub>
                  <m:sSubPr>
                    <m:ctrlPr>
                      <w:ins w:id="230" w:author="Huawei user" w:date="2025-01-13T09:38:00Z">
                        <w:rPr>
                          <w:rFonts w:ascii="Cambria Math" w:hAnsi="Cambria Math"/>
                          <w:szCs w:val="24"/>
                        </w:rPr>
                      </w:ins>
                    </m:ctrlPr>
                  </m:sSubPr>
                  <m:e>
                    <m:r>
                      <w:ins w:id="231" w:author="Huawei user" w:date="2025-01-13T09:38:00Z">
                        <m:rPr>
                          <m:sty m:val="p"/>
                        </m:rPr>
                        <w:rPr>
                          <w:rFonts w:ascii="Cambria Math" w:hAnsi="Cambria Math"/>
                          <w:szCs w:val="24"/>
                        </w:rPr>
                        <m:t>gNB</m:t>
                      </w:ins>
                    </m:r>
                  </m:e>
                  <m:sub>
                    <m:r>
                      <w:ins w:id="232" w:author="Huawei user" w:date="2025-01-13T09:38:00Z">
                        <m:rPr>
                          <m:sty m:val="p"/>
                        </m:rPr>
                        <w:rPr>
                          <w:rFonts w:ascii="Cambria Math" w:hAnsi="Cambria Math"/>
                          <w:szCs w:val="24"/>
                        </w:rPr>
                        <m:t>i</m:t>
                      </w:ins>
                    </m:r>
                  </m:sub>
                </m:sSub>
              </m:sub>
            </m:sSub>
          </m:e>
        </m:nary>
        <m:r>
          <w:ins w:id="233" w:author="Huawei user" w:date="2025-01-13T09:38:00Z">
            <w:rPr>
              <w:rFonts w:ascii="Cambria Math" w:hAnsi="Cambria Math"/>
              <w:szCs w:val="24"/>
            </w:rPr>
            <m:t xml:space="preserve">+ </m:t>
          </w:ins>
        </m:r>
        <m:nary>
          <m:naryPr>
            <m:chr m:val="∑"/>
            <m:limLoc m:val="undOvr"/>
            <m:supHide m:val="1"/>
            <m:ctrlPr>
              <w:ins w:id="234" w:author="Huawei user" w:date="2025-01-13T09:38:00Z">
                <w:rPr>
                  <w:rFonts w:ascii="Cambria Math" w:hAnsi="Cambria Math"/>
                  <w:i/>
                  <w:szCs w:val="24"/>
                </w:rPr>
              </w:ins>
            </m:ctrlPr>
          </m:naryPr>
          <m:sub>
            <m:sSub>
              <m:sSubPr>
                <m:ctrlPr>
                  <w:ins w:id="235" w:author="Huawei user" w:date="2025-01-13T09:38:00Z">
                    <w:rPr>
                      <w:rFonts w:ascii="Cambria Math" w:eastAsia="Cambria Math" w:hAnsi="Cambria Math" w:cs="Cambria Math"/>
                      <w:i/>
                      <w:szCs w:val="24"/>
                    </w:rPr>
                  </w:ins>
                </m:ctrlPr>
              </m:sSubPr>
              <m:e>
                <m:r>
                  <w:ins w:id="236" w:author="Huawei user" w:date="2025-01-13T09:38:00Z">
                    <w:rPr>
                      <w:rFonts w:ascii="Cambria Math" w:eastAsia="Cambria Math" w:hAnsi="Cambria Math" w:cs="Cambria Math"/>
                      <w:szCs w:val="24"/>
                    </w:rPr>
                    <m:t>UPF</m:t>
                  </w:ins>
                </m:r>
              </m:e>
              <m:sub>
                <m:r>
                  <w:ins w:id="237" w:author="Huawei user" w:date="2025-01-13T09:38:00Z">
                    <w:rPr>
                      <w:rFonts w:ascii="Cambria Math" w:eastAsia="Cambria Math" w:hAnsi="Cambria Math" w:cs="Cambria Math"/>
                      <w:szCs w:val="24"/>
                    </w:rPr>
                    <m:t>i</m:t>
                  </w:ins>
                </m:r>
              </m:sub>
            </m:sSub>
            <m:r>
              <w:ins w:id="238" w:author="Huawei user" w:date="2025-01-13T09:38:00Z">
                <m:rPr>
                  <m:sty m:val="p"/>
                </m:rPr>
                <w:rPr>
                  <w:rFonts w:ascii="Cambria Math" w:hAnsi="Cambria Math" w:hint="eastAsia"/>
                  <w:sz w:val="22"/>
                  <w:szCs w:val="22"/>
                </w:rPr>
                <m:t>∈</m:t>
              </w:ins>
            </m:r>
            <m:sSubSup>
              <m:sSubSupPr>
                <m:ctrlPr>
                  <w:ins w:id="239" w:author="Huawei user" w:date="2025-01-13T09:38:00Z">
                    <w:rPr>
                      <w:rFonts w:ascii="Cambria Math" w:hAnsi="Cambria Math"/>
                      <w:i/>
                      <w:szCs w:val="24"/>
                    </w:rPr>
                  </w:ins>
                </m:ctrlPr>
              </m:sSubSupPr>
              <m:e>
                <m:r>
                  <w:ins w:id="240" w:author="Huawei user" w:date="2025-01-13T09:38:00Z">
                    <w:rPr>
                      <w:rFonts w:ascii="Cambria Math" w:hAnsi="Cambria Math"/>
                      <w:szCs w:val="24"/>
                    </w:rPr>
                    <m:t>UPF</m:t>
                  </w:ins>
                </m:r>
              </m:e>
              <m:sub>
                <m:r>
                  <w:ins w:id="241" w:author="Huawei user" w:date="2025-01-13T09:38:00Z">
                    <w:rPr>
                      <w:rFonts w:ascii="Cambria Math" w:hAnsi="Cambria Math"/>
                      <w:szCs w:val="24"/>
                    </w:rPr>
                    <m:t>UE</m:t>
                  </w:ins>
                </m:r>
              </m:sub>
              <m:sup>
                <m:r>
                  <w:ins w:id="242" w:author="Huawei user" w:date="2025-01-13T09:38:00Z">
                    <w:rPr>
                      <w:rFonts w:ascii="Cambria Math" w:hAnsi="Cambria Math"/>
                      <w:szCs w:val="24"/>
                    </w:rPr>
                    <m:t>T</m:t>
                  </w:ins>
                </m:r>
              </m:sup>
            </m:sSubSup>
          </m:sub>
          <m:sup/>
          <m:e>
            <m:sSub>
              <m:sSubPr>
                <m:ctrlPr>
                  <w:ins w:id="243" w:author="Huawei user" w:date="2025-01-13T09:38:00Z">
                    <w:rPr>
                      <w:rFonts w:ascii="Cambria Math" w:hAnsi="Cambria Math"/>
                      <w:i/>
                      <w:szCs w:val="24"/>
                    </w:rPr>
                  </w:ins>
                </m:ctrlPr>
              </m:sSubPr>
              <m:e>
                <m:r>
                  <w:ins w:id="244" w:author="Huawei user" w:date="2025-01-13T09:38:00Z">
                    <w:rPr>
                      <w:rFonts w:ascii="Cambria Math" w:hAnsi="Cambria Math"/>
                      <w:szCs w:val="24"/>
                    </w:rPr>
                    <m:t>E</m:t>
                  </w:ins>
                </m:r>
              </m:e>
              <m:sub>
                <m:r>
                  <w:ins w:id="245" w:author="Huawei user" w:date="2025-01-13T09:38:00Z">
                    <w:rPr>
                      <w:rFonts w:ascii="Cambria Math" w:hAnsi="Cambria Math"/>
                      <w:szCs w:val="24"/>
                    </w:rPr>
                    <m:t xml:space="preserve">UE, </m:t>
                  </w:ins>
                </m:r>
                <m:sSub>
                  <m:sSubPr>
                    <m:ctrlPr>
                      <w:ins w:id="246" w:author="Huawei user" w:date="2025-01-13T09:38:00Z">
                        <w:rPr>
                          <w:rFonts w:ascii="Cambria Math" w:hAnsi="Cambria Math"/>
                          <w:szCs w:val="24"/>
                        </w:rPr>
                      </w:ins>
                    </m:ctrlPr>
                  </m:sSubPr>
                  <m:e>
                    <m:r>
                      <w:ins w:id="247" w:author="Huawei user" w:date="2025-01-13T09:38:00Z">
                        <m:rPr>
                          <m:sty m:val="p"/>
                        </m:rPr>
                        <w:rPr>
                          <w:rFonts w:ascii="Cambria Math" w:hAnsi="Cambria Math"/>
                          <w:szCs w:val="24"/>
                        </w:rPr>
                        <m:t>UPF</m:t>
                      </w:ins>
                    </m:r>
                  </m:e>
                  <m:sub>
                    <m:r>
                      <w:ins w:id="248" w:author="Huawei user" w:date="2025-01-13T09:38:00Z">
                        <m:rPr>
                          <m:sty m:val="p"/>
                        </m:rPr>
                        <w:rPr>
                          <w:rFonts w:ascii="Cambria Math" w:hAnsi="Cambria Math"/>
                          <w:szCs w:val="24"/>
                        </w:rPr>
                        <m:t>i</m:t>
                      </w:ins>
                    </m:r>
                  </m:sub>
                </m:sSub>
              </m:sub>
            </m:sSub>
            <m:r>
              <w:ins w:id="249" w:author="Huawei user" w:date="2025-01-13T09:38:00Z">
                <w:rPr>
                  <w:rFonts w:ascii="Cambria Math" w:hAnsi="Cambria Math"/>
                  <w:szCs w:val="24"/>
                </w:rPr>
                <m:t>=</m:t>
              </w:ins>
            </m:r>
            <m:nary>
              <m:naryPr>
                <m:chr m:val="∑"/>
                <m:limLoc m:val="undOvr"/>
                <m:supHide m:val="1"/>
                <m:ctrlPr>
                  <w:ins w:id="250" w:author="Huawei user" w:date="2025-01-13T09:38:00Z">
                    <w:rPr>
                      <w:rFonts w:ascii="Cambria Math" w:eastAsia="Cambria Math" w:hAnsi="Cambria Math" w:cs="Cambria Math"/>
                      <w:i/>
                      <w:szCs w:val="24"/>
                    </w:rPr>
                  </w:ins>
                </m:ctrlPr>
              </m:naryPr>
              <m:sub>
                <m:sSub>
                  <m:sSubPr>
                    <m:ctrlPr>
                      <w:ins w:id="251" w:author="Huawei user" w:date="2025-01-13T09:39:00Z">
                        <w:rPr>
                          <w:rFonts w:ascii="Cambria Math" w:eastAsia="Cambria Math" w:hAnsi="Cambria Math" w:cs="Cambria Math"/>
                          <w:i/>
                          <w:szCs w:val="24"/>
                        </w:rPr>
                      </w:ins>
                    </m:ctrlPr>
                  </m:sSubPr>
                  <m:e>
                    <m:r>
                      <w:ins w:id="252" w:author="Huawei user" w:date="2025-01-13T09:39:00Z">
                        <w:rPr>
                          <w:rFonts w:ascii="Cambria Math" w:eastAsia="Cambria Math" w:hAnsi="Cambria Math" w:cs="Cambria Math"/>
                          <w:szCs w:val="24"/>
                        </w:rPr>
                        <m:t>Session</m:t>
                      </w:ins>
                    </m:r>
                  </m:e>
                  <m:sub>
                    <m:r>
                      <w:ins w:id="253" w:author="Huawei user" w:date="2025-01-13T09:39:00Z">
                        <w:rPr>
                          <w:rFonts w:ascii="Cambria Math" w:eastAsia="Cambria Math" w:hAnsi="Cambria Math" w:cs="Cambria Math"/>
                          <w:szCs w:val="24"/>
                        </w:rPr>
                        <m:t>i</m:t>
                      </w:ins>
                    </m:r>
                  </m:sub>
                </m:sSub>
                <m:r>
                  <w:ins w:id="254" w:author="Huawei user" w:date="2025-01-13T09:39:00Z">
                    <m:rPr>
                      <m:sty m:val="p"/>
                    </m:rPr>
                    <w:rPr>
                      <w:rFonts w:ascii="Cambria Math" w:hAnsi="Cambria Math" w:hint="eastAsia"/>
                      <w:sz w:val="22"/>
                      <w:szCs w:val="22"/>
                    </w:rPr>
                    <m:t>∈</m:t>
                  </w:ins>
                </m:r>
                <m:sSubSup>
                  <m:sSubSupPr>
                    <m:ctrlPr>
                      <w:ins w:id="255" w:author="Huawei user" w:date="2025-01-13T09:39:00Z">
                        <w:rPr>
                          <w:rFonts w:ascii="Cambria Math" w:hAnsi="Cambria Math"/>
                          <w:i/>
                          <w:szCs w:val="24"/>
                        </w:rPr>
                      </w:ins>
                    </m:ctrlPr>
                  </m:sSubSupPr>
                  <m:e>
                    <m:r>
                      <w:ins w:id="256" w:author="Huawei user" w:date="2025-01-13T09:39:00Z">
                        <w:rPr>
                          <w:rFonts w:ascii="Cambria Math" w:hAnsi="Cambria Math"/>
                          <w:szCs w:val="24"/>
                        </w:rPr>
                        <m:t>Session</m:t>
                      </w:ins>
                    </m:r>
                  </m:e>
                  <m:sub>
                    <m:r>
                      <w:ins w:id="257" w:author="Huawei user" w:date="2025-01-13T09:39:00Z">
                        <w:rPr>
                          <w:rFonts w:ascii="Cambria Math" w:hAnsi="Cambria Math"/>
                          <w:szCs w:val="24"/>
                        </w:rPr>
                        <m:t>UE</m:t>
                      </w:ins>
                    </m:r>
                  </m:sub>
                  <m:sup>
                    <m:r>
                      <w:ins w:id="258" w:author="Huawei user" w:date="2025-01-13T09:39:00Z">
                        <w:rPr>
                          <w:rFonts w:ascii="Cambria Math" w:hAnsi="Cambria Math"/>
                          <w:szCs w:val="24"/>
                        </w:rPr>
                        <m:t>T</m:t>
                      </w:ins>
                    </m:r>
                  </m:sup>
                </m:sSubSup>
              </m:sub>
              <m:sup/>
              <m:e>
                <m:sSub>
                  <m:sSubPr>
                    <m:ctrlPr>
                      <w:ins w:id="259" w:author="Huawei user" w:date="2025-01-13T09:38:00Z">
                        <w:rPr>
                          <w:rFonts w:ascii="Cambria Math" w:hAnsi="Cambria Math"/>
                          <w:i/>
                          <w:szCs w:val="24"/>
                        </w:rPr>
                      </w:ins>
                    </m:ctrlPr>
                  </m:sSubPr>
                  <m:e>
                    <m:r>
                      <w:ins w:id="260" w:author="Huawei user" w:date="2025-01-13T09:38:00Z">
                        <w:rPr>
                          <w:rFonts w:ascii="Cambria Math" w:hAnsi="Cambria Math"/>
                          <w:szCs w:val="24"/>
                        </w:rPr>
                        <m:t>E</m:t>
                      </w:ins>
                    </m:r>
                  </m:e>
                  <m:sub>
                    <m:sSub>
                      <m:sSubPr>
                        <m:ctrlPr>
                          <w:ins w:id="261" w:author="Huawei user" w:date="2025-01-13T09:39:00Z">
                            <w:rPr>
                              <w:rFonts w:ascii="Cambria Math" w:eastAsia="Cambria Math" w:hAnsi="Cambria Math" w:cs="Cambria Math"/>
                              <w:i/>
                              <w:szCs w:val="24"/>
                            </w:rPr>
                          </w:ins>
                        </m:ctrlPr>
                      </m:sSubPr>
                      <m:e>
                        <m:r>
                          <w:ins w:id="262" w:author="Huawei user" w:date="2025-01-13T09:39:00Z">
                            <w:rPr>
                              <w:rFonts w:ascii="Cambria Math" w:eastAsia="Cambria Math" w:hAnsi="Cambria Math" w:cs="Cambria Math"/>
                              <w:szCs w:val="24"/>
                            </w:rPr>
                            <m:t>Session</m:t>
                          </w:ins>
                        </m:r>
                      </m:e>
                      <m:sub>
                        <m:r>
                          <w:ins w:id="263"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77777777"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264" w:author="Huawei user" w:date="2025-01-13T09:40:00Z">
                    <w:rPr>
                      <w:rFonts w:ascii="Cambria Math" w:eastAsia="Cambria Math" w:hAnsi="Cambria Math" w:cs="Cambria Math"/>
                      <w:i/>
                      <w:szCs w:val="24"/>
                    </w:rPr>
                  </w:ins>
                </m:ctrlPr>
              </m:sSubPr>
              <m:e>
                <m:r>
                  <w:ins w:id="265" w:author="Huawei user" w:date="2025-01-13T09:40:00Z">
                    <w:rPr>
                      <w:rFonts w:ascii="Cambria Math" w:eastAsia="Cambria Math" w:hAnsi="Cambria Math" w:cs="Cambria Math"/>
                      <w:szCs w:val="24"/>
                    </w:rPr>
                    <m:t>Session</m:t>
                  </w:ins>
                </m:r>
              </m:e>
              <m:sub>
                <m:r>
                  <w:ins w:id="266" w:author="Huawei user" w:date="2025-01-13T09:40:00Z">
                    <w:rPr>
                      <w:rFonts w:ascii="Cambria Math" w:eastAsia="Cambria Math" w:hAnsi="Cambria Math" w:cs="Cambria Math"/>
                      <w:szCs w:val="24"/>
                    </w:rPr>
                    <m:t>j</m:t>
                  </w:ins>
                </m:r>
              </m:sub>
            </m:sSub>
            <m:r>
              <w:del w:id="267"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268" w:author="Huawei user" w:date="2025-01-13T09:40:00Z">
                        <w:rPr>
                          <w:rFonts w:ascii="Cambria Math" w:eastAsia="Cambria Math" w:hAnsi="Cambria Math" w:cs="Cambria Math"/>
                          <w:i/>
                          <w:szCs w:val="24"/>
                        </w:rPr>
                      </w:ins>
                    </m:ctrlPr>
                  </m:sSubPr>
                  <m:e>
                    <m:r>
                      <w:ins w:id="269" w:author="Huawei user" w:date="2025-01-13T09:40:00Z">
                        <w:rPr>
                          <w:rFonts w:ascii="Cambria Math" w:eastAsia="Cambria Math" w:hAnsi="Cambria Math" w:cs="Cambria Math"/>
                          <w:szCs w:val="24"/>
                        </w:rPr>
                        <m:t>Session</m:t>
                      </w:ins>
                    </m:r>
                  </m:e>
                  <m:sub>
                    <m:r>
                      <w:ins w:id="270" w:author="Huawei user" w:date="2025-01-13T09:40:00Z">
                        <w:rPr>
                          <w:rFonts w:ascii="Cambria Math" w:eastAsia="Cambria Math" w:hAnsi="Cambria Math" w:cs="Cambria Math"/>
                          <w:szCs w:val="24"/>
                        </w:rPr>
                        <m:t>j</m:t>
                      </w:ins>
                    </m:r>
                  </m:sub>
                </m:sSub>
                <m:r>
                  <w:del w:id="271"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72" w:author="Huawei user" w:date="2025-01-13T09:40:00Z">
                        <w:rPr>
                          <w:rFonts w:ascii="Cambria Math" w:eastAsia="Cambria Math" w:hAnsi="Cambria Math" w:cs="Cambria Math"/>
                          <w:i/>
                          <w:szCs w:val="24"/>
                        </w:rPr>
                      </w:ins>
                    </m:ctrlPr>
                  </m:sSubPr>
                  <m:e>
                    <m:r>
                      <w:ins w:id="273" w:author="Huawei user" w:date="2025-01-13T09:40:00Z">
                        <w:rPr>
                          <w:rFonts w:ascii="Cambria Math" w:eastAsia="Cambria Math" w:hAnsi="Cambria Math" w:cs="Cambria Math"/>
                          <w:szCs w:val="24"/>
                        </w:rPr>
                        <m:t>Session</m:t>
                      </w:ins>
                    </m:r>
                  </m:e>
                  <m:sub>
                    <m:r>
                      <w:ins w:id="274" w:author="Huawei user" w:date="2025-01-13T09:40:00Z">
                        <w:rPr>
                          <w:rFonts w:ascii="Cambria Math" w:eastAsia="Cambria Math" w:hAnsi="Cambria Math" w:cs="Cambria Math"/>
                          <w:szCs w:val="24"/>
                        </w:rPr>
                        <m:t>j</m:t>
                      </w:ins>
                    </m:r>
                  </m:sub>
                </m:sSub>
                <m:r>
                  <w:del w:id="275"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276" w:author="Huawei user" w:date="2025-01-13T09:40:00Z">
                        <w:rPr>
                          <w:rFonts w:ascii="Cambria Math" w:eastAsia="Cambria Math" w:hAnsi="Cambria Math" w:cs="Cambria Math"/>
                          <w:i/>
                          <w:szCs w:val="24"/>
                        </w:rPr>
                      </w:ins>
                    </m:ctrlPr>
                  </m:sSubPr>
                  <m:e>
                    <m:r>
                      <w:ins w:id="277" w:author="Huawei user" w:date="2025-01-13T09:40:00Z">
                        <w:rPr>
                          <w:rFonts w:ascii="Cambria Math" w:eastAsia="Cambria Math" w:hAnsi="Cambria Math" w:cs="Cambria Math"/>
                          <w:szCs w:val="24"/>
                        </w:rPr>
                        <m:t>Session</m:t>
                      </w:ins>
                    </m:r>
                  </m:e>
                  <m:sub>
                    <m:r>
                      <w:ins w:id="278" w:author="Huawei user" w:date="2025-01-13T09:40:00Z">
                        <w:rPr>
                          <w:rFonts w:ascii="Cambria Math" w:eastAsia="Cambria Math" w:hAnsi="Cambria Math" w:cs="Cambria Math"/>
                          <w:szCs w:val="24"/>
                        </w:rPr>
                        <m:t>j</m:t>
                      </w:ins>
                    </m:r>
                  </m:sub>
                </m:sSub>
                <m:r>
                  <w:del w:id="279"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80" w:author="Huawei user" w:date="2025-01-13T09:40:00Z">
                        <w:rPr>
                          <w:rFonts w:ascii="Cambria Math" w:eastAsia="Cambria Math" w:hAnsi="Cambria Math" w:cs="Cambria Math"/>
                          <w:i/>
                          <w:szCs w:val="24"/>
                        </w:rPr>
                      </w:ins>
                    </m:ctrlPr>
                  </m:sSubPr>
                  <m:e>
                    <m:r>
                      <w:ins w:id="281" w:author="Huawei user" w:date="2025-01-13T09:40:00Z">
                        <w:rPr>
                          <w:rFonts w:ascii="Cambria Math" w:eastAsia="Cambria Math" w:hAnsi="Cambria Math" w:cs="Cambria Math"/>
                          <w:szCs w:val="24"/>
                        </w:rPr>
                        <m:t>Session</m:t>
                      </w:ins>
                    </m:r>
                  </m:e>
                  <m:sub>
                    <m:r>
                      <w:ins w:id="282" w:author="Huawei user" w:date="2025-01-13T09:40:00Z">
                        <w:rPr>
                          <w:rFonts w:ascii="Cambria Math" w:eastAsia="Cambria Math" w:hAnsi="Cambria Math" w:cs="Cambria Math"/>
                          <w:szCs w:val="24"/>
                        </w:rPr>
                        <m:t>j</m:t>
                      </w:ins>
                    </m:r>
                  </m:sub>
                </m:sSub>
                <m:r>
                  <w:del w:id="283"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171"/>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40"/>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 user r01" w:date="2025-01-20T13:38:00Z" w:initials="HWU">
    <w:p w14:paraId="63A1B588" w14:textId="2F7072FE" w:rsidR="00FC6BE5" w:rsidRDefault="00FC6BE5">
      <w:pPr>
        <w:pStyle w:val="ac"/>
        <w:rPr>
          <w:lang w:eastAsia="zh-CN"/>
        </w:rPr>
      </w:pPr>
      <w:r>
        <w:rPr>
          <w:rStyle w:val="ab"/>
        </w:rPr>
        <w:annotationRef/>
      </w:r>
      <w:r>
        <w:rPr>
          <w:rFonts w:hint="eastAsia"/>
          <w:lang w:eastAsia="zh-CN"/>
        </w:rPr>
        <w:t>F</w:t>
      </w:r>
      <w:r>
        <w:rPr>
          <w:lang w:eastAsia="zh-CN"/>
        </w:rPr>
        <w:t xml:space="preserve">rom S2-2500810. </w:t>
      </w:r>
    </w:p>
  </w:comment>
  <w:comment w:id="20" w:author="Huawei user r02" w:date="2025-01-21T14:54:00Z" w:initials="HWU">
    <w:p w14:paraId="09D06244" w14:textId="3F4C34C8" w:rsidR="005405B5" w:rsidRDefault="005405B5">
      <w:pPr>
        <w:pStyle w:val="ac"/>
        <w:rPr>
          <w:lang w:eastAsia="zh-CN"/>
        </w:rPr>
      </w:pPr>
      <w:r>
        <w:rPr>
          <w:rStyle w:val="ab"/>
        </w:rPr>
        <w:annotationRef/>
      </w:r>
      <w:r>
        <w:rPr>
          <w:lang w:eastAsia="zh-CN"/>
        </w:rPr>
        <w:t>Undo the change.</w:t>
      </w:r>
    </w:p>
  </w:comment>
  <w:comment w:id="25" w:author="Huawei user r01" w:date="2025-01-20T13:36:00Z" w:initials="HWU">
    <w:p w14:paraId="307F395C" w14:textId="5AF52D48" w:rsidR="002F6BB0" w:rsidRDefault="002F6BB0">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26" w:author="Colom Ikuno, Josep" w:date="2025-01-21T08:42:00Z" w:initials="JC">
    <w:p w14:paraId="4E552D7D" w14:textId="77777777" w:rsidR="00B5635C" w:rsidRDefault="00B5635C" w:rsidP="00B5635C">
      <w:pPr>
        <w:pStyle w:val="ac"/>
      </w:pPr>
      <w:r>
        <w:rPr>
          <w:rStyle w:val="ab"/>
        </w:rPr>
        <w:annotationRef/>
      </w:r>
      <w:r>
        <w:t>Undid change. Otherwise, it will only apply to certain parts and the measurements won‘t be aligned.</w:t>
      </w:r>
    </w:p>
    <w:p w14:paraId="33734071" w14:textId="77777777" w:rsidR="00B5635C" w:rsidRDefault="00B5635C" w:rsidP="00B5635C">
      <w:pPr>
        <w:pStyle w:val="ac"/>
      </w:pPr>
      <w:r>
        <w:t>If you want, for better clarity it could refer to “collection” instead of “reporting”.</w:t>
      </w:r>
    </w:p>
  </w:comment>
  <w:comment w:id="46" w:author="Huawei user r02" w:date="2025-01-21T14:54:00Z" w:initials="HWU">
    <w:p w14:paraId="51426267" w14:textId="1ECC1C23" w:rsidR="005405B5" w:rsidRDefault="005405B5">
      <w:pPr>
        <w:pStyle w:val="ac"/>
        <w:rPr>
          <w:lang w:eastAsia="zh-CN"/>
        </w:rPr>
      </w:pPr>
      <w:r>
        <w:rPr>
          <w:rStyle w:val="ab"/>
        </w:rPr>
        <w:annotationRef/>
      </w:r>
      <w:r>
        <w:rPr>
          <w:rFonts w:hint="eastAsia"/>
          <w:lang w:eastAsia="zh-CN"/>
        </w:rPr>
        <w:t>U</w:t>
      </w:r>
      <w:r>
        <w:rPr>
          <w:lang w:eastAsia="zh-CN"/>
        </w:rPr>
        <w:t>ndo the change</w:t>
      </w:r>
    </w:p>
  </w:comment>
  <w:comment w:id="48" w:author="Huawei user r01" w:date="2025-01-20T13:36:00Z" w:initials="HWU">
    <w:p w14:paraId="2A4A1413" w14:textId="77777777" w:rsidR="00104A3A" w:rsidRDefault="00104A3A" w:rsidP="00104A3A">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49" w:author="Colom Ikuno, Josep" w:date="2025-01-21T08:42:00Z" w:initials="JC">
    <w:p w14:paraId="76F0F22B" w14:textId="77777777" w:rsidR="00104A3A" w:rsidRDefault="00104A3A" w:rsidP="00104A3A">
      <w:pPr>
        <w:pStyle w:val="ac"/>
      </w:pPr>
      <w:r>
        <w:rPr>
          <w:rStyle w:val="ab"/>
        </w:rPr>
        <w:annotationRef/>
      </w:r>
      <w:r>
        <w:t xml:space="preserve">Undid change. Otherwise, it will only apply to certain parts and the measurements </w:t>
      </w:r>
      <w:proofErr w:type="gramStart"/>
      <w:r>
        <w:t>won‘</w:t>
      </w:r>
      <w:proofErr w:type="gramEnd"/>
      <w:r>
        <w:t>t be aligned.</w:t>
      </w:r>
    </w:p>
    <w:p w14:paraId="14875096" w14:textId="77777777" w:rsidR="00104A3A" w:rsidRDefault="00104A3A" w:rsidP="00104A3A">
      <w:pPr>
        <w:pStyle w:val="ac"/>
      </w:pPr>
      <w:r>
        <w:t>If you want, for better clarity it could refer to “collection” instead of “reporting”.</w:t>
      </w:r>
    </w:p>
  </w:comment>
  <w:comment w:id="87"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93"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93"/>
      <w:r>
        <w:rPr>
          <w:rFonts w:hint="eastAsia"/>
          <w:lang w:eastAsia="zh-CN"/>
        </w:rPr>
        <w:t xml:space="preserve"> </w:t>
      </w:r>
      <w:r>
        <w:rPr>
          <w:lang w:eastAsia="zh-CN"/>
        </w:rPr>
        <w:t>and</w:t>
      </w:r>
    </w:p>
    <w:p w14:paraId="28AB7A36" w14:textId="77777777" w:rsidR="00245AD8" w:rsidRDefault="00DE69C2" w:rsidP="00245AD8">
      <w:pPr>
        <w:overflowPunct/>
        <w:autoSpaceDE/>
        <w:autoSpaceDN/>
        <w:adjustRightInd/>
        <w:spacing w:after="0"/>
        <w:rPr>
          <w:rFonts w:ascii="Microsoft YaHei" w:eastAsia="Microsoft YaHei" w:hAnsi="Microsoft YaHei"/>
          <w:lang w:val="en-US" w:eastAsia="zh-CN"/>
        </w:rPr>
      </w:pPr>
      <w:hyperlink r:id="rId1" w:tgtFrame="_blank" w:history="1">
        <w:r w:rsidR="00245AD8">
          <w:rPr>
            <w:rFonts w:ascii="Arial" w:eastAsia="Microsoft YaHei" w:hAnsi="Arial" w:cs="Arial" w:hint="eastAsia"/>
            <w:b/>
            <w:bCs/>
            <w:color w:val="0000FF"/>
            <w:sz w:val="16"/>
            <w:szCs w:val="16"/>
            <w:u w:val="single"/>
          </w:rPr>
          <w:br/>
        </w:r>
        <w:r w:rsidR="00245AD8">
          <w:rPr>
            <w:rStyle w:val="aa"/>
            <w:rFonts w:ascii="Arial" w:eastAsia="Microsoft YaHei" w:hAnsi="Arial" w:cs="Arial" w:hint="eastAsia"/>
            <w:b/>
            <w:bCs/>
            <w:sz w:val="16"/>
            <w:szCs w:val="16"/>
          </w:rPr>
          <w:t>S2-2500814</w:t>
        </w:r>
      </w:hyperlink>
    </w:p>
    <w:p w14:paraId="1E00F8DF" w14:textId="0B35A77B" w:rsidR="00245AD8" w:rsidRDefault="00245AD8">
      <w:pPr>
        <w:pStyle w:val="ac"/>
        <w:rPr>
          <w:lang w:eastAsia="zh-CN"/>
        </w:rPr>
      </w:pPr>
    </w:p>
  </w:comment>
  <w:comment w:id="88" w:author="Changki(ETRI)" w:date="2025-01-21T17:24:00Z" w:initials="C">
    <w:p w14:paraId="4E61E913" w14:textId="603C72FE" w:rsidR="00C72E6E" w:rsidRDefault="00330310" w:rsidP="00C72E6E">
      <w:pPr>
        <w:autoSpaceDE/>
        <w:autoSpaceDN/>
        <w:spacing w:after="0"/>
        <w:rPr>
          <w:rFonts w:asciiTheme="minorEastAsia" w:hAnsiTheme="minorEastAsia" w:cs="굴림" w:hint="eastAsia"/>
          <w:sz w:val="24"/>
          <w:szCs w:val="24"/>
        </w:rPr>
      </w:pPr>
      <w:r>
        <w:rPr>
          <w:rStyle w:val="ab"/>
        </w:rPr>
        <w:annotationRef/>
      </w:r>
      <w:r w:rsidR="00C72E6E">
        <w:t xml:space="preserve">As I commented my opinion in other </w:t>
      </w:r>
      <w:proofErr w:type="gramStart"/>
      <w:r w:rsidR="00C72E6E">
        <w:t>CRs(</w:t>
      </w:r>
      <w:proofErr w:type="gramEnd"/>
      <w:r w:rsidR="00C72E6E">
        <w:t>814</w:t>
      </w:r>
      <w:r w:rsidR="00C72E6E">
        <w:t>,</w:t>
      </w:r>
      <w:r w:rsidR="00C72E6E">
        <w:t xml:space="preserve"> 547</w:t>
      </w:r>
      <w:r w:rsidR="00C72E6E">
        <w:t xml:space="preserve"> and 841</w:t>
      </w:r>
      <w:r w:rsidR="00C72E6E">
        <w:t xml:space="preserve">). There is no reason to add a new event ID. Since SMF already has the ability to obtain data volume </w:t>
      </w:r>
      <w:r w:rsidR="000D5EC9">
        <w:t>from</w:t>
      </w:r>
      <w:r w:rsidR="00C72E6E">
        <w:t xml:space="preserve"> UPF regardless of consumer NF, EIF should reuse the conventional User Data Usage Measure and only event notification information needs to be updated.</w:t>
      </w:r>
    </w:p>
    <w:p w14:paraId="658AC6E8" w14:textId="1D3750C7" w:rsidR="00330310" w:rsidRPr="00C72E6E" w:rsidRDefault="00330310">
      <w:pPr>
        <w:pStyle w:val="ac"/>
        <w:rPr>
          <w:rFonts w:eastAsiaTheme="minorEastAsia" w:hint="eastAsia"/>
          <w:lang w:eastAsia="ko-KR"/>
        </w:rPr>
      </w:pPr>
    </w:p>
  </w:comment>
  <w:comment w:id="96"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lang w:eastAsia="zh-CN"/>
        </w:rPr>
      </w:pPr>
      <w:r>
        <w:rPr>
          <w:lang w:eastAsia="zh-CN"/>
        </w:rPr>
        <w:t>The changes</w:t>
      </w:r>
      <w:r w:rsidR="00245AD8">
        <w:rPr>
          <w:rFonts w:hint="eastAsia"/>
          <w:lang w:eastAsia="zh-CN"/>
        </w:rPr>
        <w:t>F</w:t>
      </w:r>
      <w:r w:rsidR="00245AD8">
        <w:rPr>
          <w:lang w:eastAsia="zh-CN"/>
        </w:rPr>
        <w:t>rom S2-2500747</w:t>
      </w:r>
      <w:r>
        <w:rPr>
          <w:lang w:eastAsia="zh-CN"/>
        </w:rPr>
        <w:t xml:space="preserve"> with changes. </w:t>
      </w:r>
    </w:p>
  </w:comment>
  <w:comment w:id="129" w:author="Huawei user r01" w:date="2025-01-20T12:02:00Z" w:initials="HWU">
    <w:p w14:paraId="0BC821A8" w14:textId="235A77C7"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some other granularities to be supported is based on the discussion on S2-2500886</w:t>
      </w:r>
    </w:p>
  </w:comment>
  <w:comment w:id="125" w:author="Huawei user r01" w:date="2025-01-20T12:29:00Z" w:initials="HWU">
    <w:p w14:paraId="690D5ACA" w14:textId="77777777" w:rsidR="00125F84" w:rsidRDefault="00AD1980">
      <w:pPr>
        <w:pStyle w:val="ac"/>
        <w:rPr>
          <w:lang w:eastAsia="zh-CN"/>
        </w:rPr>
      </w:pPr>
      <w:r>
        <w:rPr>
          <w:rStyle w:val="ab"/>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ac"/>
        <w:rPr>
          <w:lang w:eastAsia="zh-CN"/>
        </w:rPr>
      </w:pPr>
      <w:r>
        <w:rPr>
          <w:lang w:eastAsia="zh-CN"/>
        </w:rPr>
        <w:t>Not sure if the event exposure service has necessary info, otherwise it should be mentioned somewhere.</w:t>
      </w:r>
    </w:p>
  </w:comment>
  <w:comment w:id="131" w:author="Huawei user r01" w:date="2025-01-20T12:03:00Z" w:initials="HWU">
    <w:p w14:paraId="63FAE6B1" w14:textId="5F9F1368" w:rsidR="00A41B26" w:rsidRDefault="00A41B26">
      <w:pPr>
        <w:pStyle w:val="ac"/>
        <w:rPr>
          <w:lang w:eastAsia="zh-CN"/>
        </w:rPr>
      </w:pPr>
      <w:r>
        <w:rPr>
          <w:rStyle w:val="ab"/>
        </w:rPr>
        <w:annotationRef/>
      </w:r>
      <w:r>
        <w:rPr>
          <w:rFonts w:hint="eastAsia"/>
          <w:lang w:eastAsia="zh-CN"/>
        </w:rPr>
        <w:t>F</w:t>
      </w:r>
      <w:r>
        <w:rPr>
          <w:lang w:eastAsia="zh-CN"/>
        </w:rPr>
        <w:t xml:space="preserve">rom 0840, while update the descriptions a bit. </w:t>
      </w:r>
    </w:p>
  </w:comment>
  <w:comment w:id="136" w:author="Huawei user r01" w:date="2025-01-20T12:05:00Z" w:initials="HWU">
    <w:p w14:paraId="43CF9D77" w14:textId="2A828289"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58" w:author="Huawei user r01" w:date="2025-01-20T12:09:00Z" w:initials="HWU">
    <w:p w14:paraId="656F06FE" w14:textId="6B1EF745" w:rsidR="00245AD8" w:rsidRDefault="00245AD8">
      <w:pPr>
        <w:pStyle w:val="ac"/>
        <w:rPr>
          <w:lang w:eastAsia="zh-CN"/>
        </w:rPr>
      </w:pPr>
      <w:r>
        <w:rPr>
          <w:rStyle w:val="ab"/>
        </w:rPr>
        <w:annotationRef/>
      </w:r>
      <w:r>
        <w:rPr>
          <w:lang w:eastAsia="zh-CN"/>
        </w:rPr>
        <w:t xml:space="preserve">From S2-2500747. </w:t>
      </w:r>
    </w:p>
  </w:comment>
  <w:comment w:id="169" w:author="Huawei user r01" w:date="2025-01-20T13:38:00Z" w:initials="HWU">
    <w:p w14:paraId="338053A6" w14:textId="7F69A921" w:rsidR="00D1509C" w:rsidRDefault="00D1509C">
      <w:pPr>
        <w:pStyle w:val="ac"/>
        <w:rPr>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09D06244" w15:done="0"/>
  <w15:commentEx w15:paraId="307F395C" w15:done="0"/>
  <w15:commentEx w15:paraId="33734071" w15:paraIdParent="307F395C" w15:done="0"/>
  <w15:commentEx w15:paraId="51426267" w15:done="0"/>
  <w15:commentEx w15:paraId="2A4A1413" w15:done="0"/>
  <w15:commentEx w15:paraId="14875096" w15:paraIdParent="2A4A1413" w15:done="0"/>
  <w15:commentEx w15:paraId="1E00F8DF" w15:done="0"/>
  <w15:commentEx w15:paraId="658AC6E8" w15:paraIdParent="1E00F8DF" w15:done="0"/>
  <w15:commentEx w15:paraId="372D4B5B" w15:done="0"/>
  <w15:commentEx w15:paraId="0BC821A8"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A33B3" w16cex:dateUtc="2025-01-21T06:54:00Z"/>
  <w16cex:commentExtensible w16cex:durableId="2B38CFD2" w16cex:dateUtc="2025-01-20T05:36:00Z"/>
  <w16cex:commentExtensible w16cex:durableId="66B6B9D1" w16cex:dateUtc="2025-01-21T07:42:00Z"/>
  <w16cex:commentExtensible w16cex:durableId="2B3A33C3" w16cex:dateUtc="2025-01-21T06:54:00Z"/>
  <w16cex:commentExtensible w16cex:durableId="2B3A41DC" w16cex:dateUtc="2025-01-20T05:36:00Z"/>
  <w16cex:commentExtensible w16cex:durableId="2B3A41DB" w16cex:dateUtc="2025-01-21T07:42:00Z"/>
  <w16cex:commentExtensible w16cex:durableId="2B38BBBE" w16cex:dateUtc="2025-01-20T04:10:00Z"/>
  <w16cex:commentExtensible w16cex:durableId="2B3A56D4" w16cex:dateUtc="2025-01-21T08:24:00Z"/>
  <w16cex:commentExtensible w16cex:durableId="2B38BCCA" w16cex:dateUtc="2025-01-20T04:15:00Z"/>
  <w16cex:commentExtensible w16cex:durableId="2B38B9EB" w16cex:dateUtc="2025-01-20T04:02: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09D06244" w16cid:durableId="2B3A33B3"/>
  <w16cid:commentId w16cid:paraId="307F395C" w16cid:durableId="2B38CFD2"/>
  <w16cid:commentId w16cid:paraId="33734071" w16cid:durableId="66B6B9D1"/>
  <w16cid:commentId w16cid:paraId="51426267" w16cid:durableId="2B3A33C3"/>
  <w16cid:commentId w16cid:paraId="2A4A1413" w16cid:durableId="2B3A41DC"/>
  <w16cid:commentId w16cid:paraId="14875096" w16cid:durableId="2B3A41DB"/>
  <w16cid:commentId w16cid:paraId="1E00F8DF" w16cid:durableId="2B38BBBE"/>
  <w16cid:commentId w16cid:paraId="658AC6E8" w16cid:durableId="2B3A56D4"/>
  <w16cid:commentId w16cid:paraId="372D4B5B" w16cid:durableId="2B38BCCA"/>
  <w16cid:commentId w16cid:paraId="0BC821A8" w16cid:durableId="2B38B9EB"/>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E18E" w14:textId="77777777" w:rsidR="00DE69C2" w:rsidRDefault="00DE69C2">
      <w:r>
        <w:separator/>
      </w:r>
    </w:p>
  </w:endnote>
  <w:endnote w:type="continuationSeparator" w:id="0">
    <w:p w14:paraId="592CAC5E" w14:textId="77777777" w:rsidR="00DE69C2" w:rsidRDefault="00DE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EB15" w14:textId="77777777" w:rsidR="00DE69C2" w:rsidRDefault="00DE69C2">
      <w:r>
        <w:separator/>
      </w:r>
    </w:p>
  </w:footnote>
  <w:footnote w:type="continuationSeparator" w:id="0">
    <w:p w14:paraId="1DE20826" w14:textId="77777777" w:rsidR="00DE69C2" w:rsidRDefault="00DE6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r04">
    <w15:presenceInfo w15:providerId="None" w15:userId="Huawei user r04"/>
  </w15:person>
  <w15:person w15:author="Changki(ETRI)">
    <w15:presenceInfo w15:providerId="None" w15:userId="Changki(ETRI)"/>
  </w15:person>
  <w15:person w15:author="Huawei user">
    <w15:presenceInfo w15:providerId="None" w15:userId="Huawei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6"/>
    <w:rsid w:val="00022E4A"/>
    <w:rsid w:val="00022EC5"/>
    <w:rsid w:val="000233AF"/>
    <w:rsid w:val="00070E09"/>
    <w:rsid w:val="00092EB9"/>
    <w:rsid w:val="000A6394"/>
    <w:rsid w:val="000B6FB0"/>
    <w:rsid w:val="000B7FC2"/>
    <w:rsid w:val="000B7FED"/>
    <w:rsid w:val="000C038A"/>
    <w:rsid w:val="000C6598"/>
    <w:rsid w:val="000D44B3"/>
    <w:rsid w:val="000D5EC9"/>
    <w:rsid w:val="000D7BDC"/>
    <w:rsid w:val="000E4282"/>
    <w:rsid w:val="00104A3A"/>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32EE"/>
    <w:rsid w:val="00245AD8"/>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30310"/>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778F"/>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6CA4"/>
    <w:rsid w:val="00A67C79"/>
    <w:rsid w:val="00A7671C"/>
    <w:rsid w:val="00A87EDF"/>
    <w:rsid w:val="00AA2CBC"/>
    <w:rsid w:val="00AC5820"/>
    <w:rsid w:val="00AD1980"/>
    <w:rsid w:val="00AD1CD8"/>
    <w:rsid w:val="00AF1176"/>
    <w:rsid w:val="00B071A1"/>
    <w:rsid w:val="00B172D4"/>
    <w:rsid w:val="00B258BB"/>
    <w:rsid w:val="00B26569"/>
    <w:rsid w:val="00B32E9F"/>
    <w:rsid w:val="00B533FC"/>
    <w:rsid w:val="00B5635C"/>
    <w:rsid w:val="00B56705"/>
    <w:rsid w:val="00B67B97"/>
    <w:rsid w:val="00B73B52"/>
    <w:rsid w:val="00B91E06"/>
    <w:rsid w:val="00B968C8"/>
    <w:rsid w:val="00BA3EC5"/>
    <w:rsid w:val="00BA51D9"/>
    <w:rsid w:val="00BB59A2"/>
    <w:rsid w:val="00BB5DFC"/>
    <w:rsid w:val="00BB79F9"/>
    <w:rsid w:val="00BC25F7"/>
    <w:rsid w:val="00BC2626"/>
    <w:rsid w:val="00BC71B1"/>
    <w:rsid w:val="00BD279D"/>
    <w:rsid w:val="00BD6BB8"/>
    <w:rsid w:val="00C26DCD"/>
    <w:rsid w:val="00C329E3"/>
    <w:rsid w:val="00C415A3"/>
    <w:rsid w:val="00C454CD"/>
    <w:rsid w:val="00C457E2"/>
    <w:rsid w:val="00C46F7E"/>
    <w:rsid w:val="00C53299"/>
    <w:rsid w:val="00C57D47"/>
    <w:rsid w:val="00C66BA2"/>
    <w:rsid w:val="00C72E6E"/>
    <w:rsid w:val="00C8318F"/>
    <w:rsid w:val="00C86B79"/>
    <w:rsid w:val="00C870F6"/>
    <w:rsid w:val="00C95985"/>
    <w:rsid w:val="00C96536"/>
    <w:rsid w:val="00CA189A"/>
    <w:rsid w:val="00CA2972"/>
    <w:rsid w:val="00CA5637"/>
    <w:rsid w:val="00CA6447"/>
    <w:rsid w:val="00CC5026"/>
    <w:rsid w:val="00CC68D0"/>
    <w:rsid w:val="00CF43AA"/>
    <w:rsid w:val="00CF53A1"/>
    <w:rsid w:val="00D03F9A"/>
    <w:rsid w:val="00D06D51"/>
    <w:rsid w:val="00D11EC4"/>
    <w:rsid w:val="00D1509C"/>
    <w:rsid w:val="00D170B6"/>
    <w:rsid w:val="00D24991"/>
    <w:rsid w:val="00D50255"/>
    <w:rsid w:val="00D51147"/>
    <w:rsid w:val="00D62551"/>
    <w:rsid w:val="00D66520"/>
    <w:rsid w:val="00D67B4D"/>
    <w:rsid w:val="00D84AE9"/>
    <w:rsid w:val="00D878AC"/>
    <w:rsid w:val="00D9124E"/>
    <w:rsid w:val="00DC6EFE"/>
    <w:rsid w:val="00DE1339"/>
    <w:rsid w:val="00DE34CF"/>
    <w:rsid w:val="00DE69C2"/>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SimSun"/>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SimSun"/>
      <w:lang w:eastAsia="en-US"/>
    </w:rPr>
  </w:style>
  <w:style w:type="paragraph" w:customStyle="1" w:styleId="FP">
    <w:name w:val="FP"/>
    <w:basedOn w:val="a"/>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SimSun"/>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pPr>
      <w:overflowPunct/>
      <w:autoSpaceDE/>
      <w:autoSpaceDN/>
      <w:adjustRightInd/>
    </w:pPr>
    <w:rPr>
      <w:rFonts w:eastAsia="SimSun"/>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SimSun"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Char">
    <w:name w:val="제목 3 Char"/>
    <w:basedOn w:val="a0"/>
    <w:link w:val="3"/>
    <w:rsid w:val="007E71F7"/>
    <w:rPr>
      <w:rFonts w:ascii="Arial" w:hAnsi="Arial"/>
      <w:sz w:val="28"/>
      <w:lang w:val="en-GB" w:eastAsia="en-US"/>
    </w:rPr>
  </w:style>
  <w:style w:type="character" w:customStyle="1" w:styleId="4Char">
    <w:name w:val="제목 4 Char"/>
    <w:basedOn w:val="a0"/>
    <w:link w:val="4"/>
    <w:rsid w:val="007E71F7"/>
    <w:rPr>
      <w:rFonts w:ascii="Arial" w:hAnsi="Arial"/>
      <w:sz w:val="24"/>
      <w:lang w:val="en-GB" w:eastAsia="en-US"/>
    </w:rPr>
  </w:style>
  <w:style w:type="character" w:customStyle="1" w:styleId="5Char">
    <w:name w:val="제목 5 Char"/>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1">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af2">
    <w:name w:val="Revision"/>
    <w:hidden/>
    <w:uiPriority w:val="99"/>
    <w:semiHidden/>
    <w:rsid w:val="000E4282"/>
    <w:rPr>
      <w:rFonts w:ascii="Times New Roman" w:eastAsiaTheme="minorEastAsia" w:hAnsi="Times New Roman"/>
      <w:lang w:val="en-GB" w:eastAsia="en-GB"/>
    </w:rPr>
  </w:style>
  <w:style w:type="character" w:customStyle="1" w:styleId="Char">
    <w:name w:val="메모 텍스트 Char"/>
    <w:basedOn w:val="a0"/>
    <w:link w:val="ac"/>
    <w:semiHidden/>
    <w:rsid w:val="00104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1580</Words>
  <Characters>9009</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Changki(ETRI)</cp:lastModifiedBy>
  <cp:revision>5</cp:revision>
  <cp:lastPrinted>1900-01-01T00:00:00Z</cp:lastPrinted>
  <dcterms:created xsi:type="dcterms:W3CDTF">2025-01-21T07:55:00Z</dcterms:created>
  <dcterms:modified xsi:type="dcterms:W3CDTF">2025-01-21T08:36:00Z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2025-01-21T07:35:43Z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3f2848b0-a05e-4a7d-a809-44b54b07f78d</vt:lpwstr>
  </property>
  <property fmtid="{D5CDD505-2E9C-101B-9397-08002B2CF9AE}" pid="31" name="MSIP_Label_55339bf0-f345-473a-9ec8-6ca7c8197055_ContentBits">
    <vt:lpwstr>0</vt:lpwstr>
  </property>
</Properties>
</file>